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EF6C25" w14:textId="1D3E8114" w:rsidR="00D27033" w:rsidRDefault="00075DF2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bookmarkStart w:id="0" w:name="_Toc29239796"/>
      <w:bookmarkStart w:id="1" w:name="_Toc29239818"/>
      <w:bookmarkStart w:id="2" w:name="_Toc37296173"/>
      <w:r>
        <w:rPr>
          <w:b/>
          <w:noProof/>
          <w:sz w:val="24"/>
          <w:szCs w:val="24"/>
          <w:lang w:val="sv-SE"/>
        </w:rPr>
        <w:t>3GPP TSG-RAN2 #11</w:t>
      </w:r>
      <w:r w:rsidR="00D11716">
        <w:rPr>
          <w:b/>
          <w:noProof/>
          <w:sz w:val="24"/>
          <w:szCs w:val="24"/>
          <w:lang w:val="sv-SE"/>
        </w:rPr>
        <w:t>1</w:t>
      </w:r>
      <w:r>
        <w:rPr>
          <w:b/>
          <w:noProof/>
          <w:sz w:val="24"/>
          <w:szCs w:val="24"/>
          <w:lang w:val="sv-SE"/>
        </w:rPr>
        <w:t>_e</w:t>
      </w:r>
      <w:r>
        <w:rPr>
          <w:b/>
          <w:noProof/>
          <w:sz w:val="24"/>
          <w:szCs w:val="24"/>
          <w:lang w:val="sv-SE"/>
        </w:rPr>
        <w:tab/>
      </w:r>
      <w:r w:rsidR="006A2B3E">
        <w:rPr>
          <w:b/>
          <w:noProof/>
          <w:sz w:val="24"/>
          <w:szCs w:val="24"/>
          <w:lang w:val="sv-SE"/>
        </w:rPr>
        <w:t>R2-2007730</w:t>
      </w:r>
    </w:p>
    <w:p w14:paraId="2614A375" w14:textId="70111BB0" w:rsidR="00D27033" w:rsidRDefault="00984670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lang w:eastAsia="zh-TW"/>
        </w:rPr>
        <w:t>Online</w:t>
      </w:r>
      <w:r w:rsidRPr="006279C7">
        <w:rPr>
          <w:b/>
          <w:noProof/>
          <w:sz w:val="24"/>
          <w:lang w:eastAsia="zh-TW"/>
        </w:rPr>
        <w:t xml:space="preserve">, </w:t>
      </w:r>
      <w:r w:rsidRPr="001D0E79">
        <w:rPr>
          <w:b/>
          <w:noProof/>
          <w:sz w:val="24"/>
          <w:lang w:val="de-DE" w:eastAsia="zh-TW"/>
        </w:rPr>
        <w:t>August 17th - 28th,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7033" w14:paraId="31CB553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F7515" w14:textId="77777777" w:rsidR="00D27033" w:rsidRDefault="00075D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27033" w14:paraId="514863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1B7E3" w14:textId="77777777" w:rsidR="00D27033" w:rsidRDefault="00075D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7033" w14:paraId="61DA1B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4F50F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0FFDCB41" w14:textId="77777777">
        <w:tc>
          <w:tcPr>
            <w:tcW w:w="142" w:type="dxa"/>
            <w:tcBorders>
              <w:left w:val="single" w:sz="4" w:space="0" w:color="auto"/>
            </w:tcBorders>
          </w:tcPr>
          <w:p w14:paraId="074C1944" w14:textId="77777777" w:rsidR="00D27033" w:rsidRDefault="00D270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71F5E3" w14:textId="310009C3" w:rsidR="00D27033" w:rsidRDefault="00075DF2" w:rsidP="00BD60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D604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7F2B112" w14:textId="77777777" w:rsidR="00D27033" w:rsidRDefault="00075D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7FF4CD" w14:textId="420BEC04" w:rsidR="00D27033" w:rsidRDefault="00666E16" w:rsidP="00666E1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1889</w:t>
            </w:r>
          </w:p>
        </w:tc>
        <w:tc>
          <w:tcPr>
            <w:tcW w:w="709" w:type="dxa"/>
          </w:tcPr>
          <w:p w14:paraId="1BDF4094" w14:textId="77777777" w:rsidR="00D27033" w:rsidRDefault="00075D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BD3B04" w14:textId="12D9D04E" w:rsidR="00D27033" w:rsidRDefault="00CE28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C8DECB6" w14:textId="77777777" w:rsidR="00D27033" w:rsidRDefault="00075D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EB6F2" w14:textId="5C6EAA40" w:rsidR="00D27033" w:rsidRDefault="00075DF2" w:rsidP="00D163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163A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E280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D1790" w14:textId="77777777" w:rsidR="00D27033" w:rsidRDefault="00D27033">
            <w:pPr>
              <w:pStyle w:val="CRCoverPage"/>
              <w:spacing w:after="0"/>
              <w:rPr>
                <w:noProof/>
              </w:rPr>
            </w:pPr>
          </w:p>
        </w:tc>
      </w:tr>
      <w:tr w:rsidR="00D27033" w14:paraId="2865DC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B2B39" w14:textId="77777777" w:rsidR="00D27033" w:rsidRDefault="00D27033">
            <w:pPr>
              <w:pStyle w:val="CRCoverPage"/>
              <w:spacing w:after="0"/>
              <w:rPr>
                <w:noProof/>
              </w:rPr>
            </w:pPr>
          </w:p>
        </w:tc>
      </w:tr>
      <w:tr w:rsidR="00D27033" w14:paraId="646BC6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C6670A" w14:textId="77777777" w:rsidR="00D27033" w:rsidRDefault="00075D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27033" w14:paraId="7A936160" w14:textId="77777777">
        <w:tc>
          <w:tcPr>
            <w:tcW w:w="9641" w:type="dxa"/>
            <w:gridSpan w:val="9"/>
          </w:tcPr>
          <w:p w14:paraId="15B9237E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0BA075" w14:textId="77777777" w:rsidR="00D27033" w:rsidRDefault="00D270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7033" w14:paraId="1017B864" w14:textId="77777777">
        <w:tc>
          <w:tcPr>
            <w:tcW w:w="2835" w:type="dxa"/>
          </w:tcPr>
          <w:p w14:paraId="7017504A" w14:textId="77777777" w:rsidR="00D27033" w:rsidRDefault="00075D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701208" w14:textId="77777777" w:rsidR="00D27033" w:rsidRDefault="00075D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70A415" w14:textId="77777777" w:rsidR="00D27033" w:rsidRDefault="00D27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3980A" w14:textId="77777777" w:rsidR="00D27033" w:rsidRDefault="00075D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FC8C61" w14:textId="77777777" w:rsidR="00D27033" w:rsidRDefault="00075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A2296C" w14:textId="77777777" w:rsidR="00D27033" w:rsidRDefault="00075D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1BF950" w14:textId="08B9F2C3" w:rsidR="00D27033" w:rsidRPr="00BD6045" w:rsidRDefault="00BD6045">
            <w:pPr>
              <w:pStyle w:val="CRCoverPage"/>
              <w:spacing w:after="0"/>
              <w:jc w:val="center"/>
              <w:rPr>
                <w:rFonts w:eastAsia="新細明體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384D2D" w14:textId="77777777" w:rsidR="00D27033" w:rsidRDefault="00075D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F58C64" w14:textId="77777777" w:rsidR="00D27033" w:rsidRDefault="00D270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09828E" w14:textId="77777777" w:rsidR="00D27033" w:rsidRDefault="00D270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7033" w14:paraId="19044F46" w14:textId="77777777">
        <w:tc>
          <w:tcPr>
            <w:tcW w:w="9640" w:type="dxa"/>
            <w:gridSpan w:val="11"/>
          </w:tcPr>
          <w:p w14:paraId="7CE2848F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293E15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61E481" w14:textId="77777777" w:rsidR="00D27033" w:rsidRDefault="00075D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80BEC" w14:textId="108D6573" w:rsidR="00D27033" w:rsidRDefault="00CE2800" w:rsidP="00E418C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EC3FDC">
              <w:t>s</w:t>
            </w:r>
            <w:r w:rsidR="00075DF2">
              <w:t xml:space="preserve"> </w:t>
            </w:r>
            <w:r w:rsidR="002C332F">
              <w:t>on</w:t>
            </w:r>
            <w:r w:rsidR="00623EE9">
              <w:t xml:space="preserve"> </w:t>
            </w:r>
            <w:proofErr w:type="spellStart"/>
            <w:r w:rsidR="00DC3606">
              <w:t>configuredGrantTimer</w:t>
            </w:r>
            <w:proofErr w:type="spellEnd"/>
          </w:p>
        </w:tc>
      </w:tr>
      <w:tr w:rsidR="00D27033" w14:paraId="5F3C6A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BE70C1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F8720F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4F7607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BCCB24" w14:textId="77777777" w:rsidR="00D27033" w:rsidRDefault="00075D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C9DED3" w14:textId="2C54EB40" w:rsidR="00D27033" w:rsidRDefault="00142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ASUSTeK</w:t>
            </w:r>
          </w:p>
        </w:tc>
      </w:tr>
      <w:tr w:rsidR="00D27033" w14:paraId="4A8906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2C0C2" w14:textId="77777777" w:rsidR="00D27033" w:rsidRDefault="00075D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9C50B" w14:textId="77777777" w:rsidR="00D27033" w:rsidRDefault="00075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D27033" w14:paraId="014083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CB0544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5ADFC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11A5AF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0D0E7D" w14:textId="77777777" w:rsidR="00D27033" w:rsidRDefault="00075D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F1A209" w14:textId="38D60FA4" w:rsidR="00D27033" w:rsidRDefault="00BD52C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D52CD">
              <w:t>NR_unlic</w:t>
            </w:r>
            <w:proofErr w:type="spellEnd"/>
            <w:r w:rsidRPr="00BD52C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E20355" w14:textId="77777777" w:rsidR="00D27033" w:rsidRDefault="00D270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69DC1" w14:textId="77777777" w:rsidR="00D27033" w:rsidRDefault="00075D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EF910" w14:textId="496884CB" w:rsidR="00D27033" w:rsidRDefault="00075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B779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B779B">
              <w:rPr>
                <w:noProof/>
              </w:rPr>
              <w:t>0</w:t>
            </w:r>
            <w:r w:rsidR="00BD52CD">
              <w:rPr>
                <w:noProof/>
              </w:rPr>
              <w:t>6</w:t>
            </w:r>
          </w:p>
        </w:tc>
      </w:tr>
      <w:tr w:rsidR="00D27033" w14:paraId="3B32D2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5284E1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C06237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848D7C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3475B0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9397C8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039975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BCF32F" w14:textId="77777777" w:rsidR="00D27033" w:rsidRDefault="00075D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CA0ACC" w14:textId="77777777" w:rsidR="00D27033" w:rsidRDefault="00075D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0CFAD7" w14:textId="77777777" w:rsidR="00D27033" w:rsidRDefault="00D270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FF5ED" w14:textId="77777777" w:rsidR="00D27033" w:rsidRDefault="00075D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A6D8D" w14:textId="77777777" w:rsidR="00D27033" w:rsidRDefault="00075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27033" w14:paraId="6CC431B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8AFBC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8A819C" w14:textId="77777777" w:rsidR="00D27033" w:rsidRDefault="00075D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9B0DFE" w14:textId="77777777" w:rsidR="00D27033" w:rsidRDefault="00075D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74BEAF" w14:textId="77777777" w:rsidR="00D27033" w:rsidRDefault="00075D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27033" w14:paraId="2F195621" w14:textId="77777777">
        <w:tc>
          <w:tcPr>
            <w:tcW w:w="1843" w:type="dxa"/>
          </w:tcPr>
          <w:p w14:paraId="3DB31F5A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6A7A0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2DE574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0A01E2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AAF8E" w14:textId="58726B48" w:rsidR="00BD52CD" w:rsidRDefault="00BD52CD" w:rsidP="00BD52CD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In R2#108, it has been agreed that</w:t>
            </w:r>
          </w:p>
          <w:p w14:paraId="388A986D" w14:textId="18CA7135" w:rsidR="00BD52CD" w:rsidRDefault="00BD52CD" w:rsidP="00BD52CD">
            <w:pPr>
              <w:pStyle w:val="CRCoverPage"/>
              <w:spacing w:after="0"/>
              <w:ind w:left="560"/>
              <w:rPr>
                <w:rFonts w:eastAsia="新細明體"/>
                <w:noProof/>
                <w:lang w:eastAsia="zh-TW"/>
              </w:rPr>
            </w:pPr>
          </w:p>
          <w:p w14:paraId="2965BE78" w14:textId="17C59F72" w:rsidR="00BD52CD" w:rsidRDefault="00BD52CD" w:rsidP="008177B2">
            <w:pPr>
              <w:pStyle w:val="CRCoverPage"/>
              <w:spacing w:after="0"/>
              <w:ind w:left="906" w:rightChars="285" w:right="570"/>
              <w:rPr>
                <w:rFonts w:eastAsia="新細明體"/>
                <w:noProof/>
                <w:lang w:eastAsia="zh-TW"/>
              </w:rPr>
            </w:pPr>
            <w:r w:rsidRPr="00BD52CD">
              <w:rPr>
                <w:rFonts w:eastAsia="新細明體"/>
                <w:noProof/>
                <w:lang w:eastAsia="zh-TW"/>
              </w:rPr>
              <w:t>The multiple configured grants of a BWP can be explicitly configured to share a common pool of HARQ processes. If HARQ processes are shared</w:t>
            </w:r>
            <w:r w:rsidRPr="008177B2">
              <w:rPr>
                <w:rFonts w:eastAsia="新細明體"/>
                <w:b/>
                <w:noProof/>
                <w:lang w:eastAsia="zh-TW"/>
              </w:rPr>
              <w:t xml:space="preserve"> the same CG timer value</w:t>
            </w:r>
            <w:r w:rsidRPr="00BD52CD">
              <w:rPr>
                <w:rFonts w:eastAsia="新細明體"/>
                <w:noProof/>
                <w:lang w:eastAsia="zh-TW"/>
              </w:rPr>
              <w:t xml:space="preserve"> has to be configured.</w:t>
            </w:r>
          </w:p>
          <w:p w14:paraId="22CEFB89" w14:textId="4C66E724" w:rsidR="00BD52CD" w:rsidRDefault="00BD52CD" w:rsidP="00BD52CD">
            <w:pPr>
              <w:pStyle w:val="CRCoverPage"/>
              <w:spacing w:after="0"/>
              <w:ind w:left="560"/>
              <w:rPr>
                <w:rFonts w:eastAsia="新細明體"/>
                <w:noProof/>
                <w:lang w:eastAsia="zh-TW"/>
              </w:rPr>
            </w:pPr>
          </w:p>
          <w:p w14:paraId="22BE3F46" w14:textId="055620F9" w:rsidR="00BD52CD" w:rsidRDefault="00BD52CD" w:rsidP="00BD52CD">
            <w:pPr>
              <w:pStyle w:val="CRCoverPage"/>
              <w:spacing w:after="0"/>
              <w:ind w:left="56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 xml:space="preserve">However, according to the current spec, </w:t>
            </w:r>
            <w:r w:rsidRPr="00BD52CD">
              <w:rPr>
                <w:rFonts w:eastAsia="新細明體"/>
                <w:i/>
                <w:noProof/>
                <w:lang w:eastAsia="zh-TW"/>
              </w:rPr>
              <w:t>configuredGrantTimer</w:t>
            </w:r>
            <w:r>
              <w:rPr>
                <w:rFonts w:eastAsia="新細明體"/>
                <w:noProof/>
                <w:lang w:eastAsia="zh-TW"/>
              </w:rPr>
              <w:t xml:space="preserve"> is indicated in </w:t>
            </w:r>
            <w:r w:rsidRPr="00BD52CD">
              <w:rPr>
                <w:rFonts w:eastAsia="新細明體"/>
                <w:noProof/>
                <w:lang w:eastAsia="zh-TW"/>
              </w:rPr>
              <w:t xml:space="preserve">multiples of </w:t>
            </w:r>
            <w:r w:rsidRPr="00BD52CD">
              <w:rPr>
                <w:rFonts w:eastAsia="新細明體"/>
                <w:i/>
                <w:noProof/>
                <w:lang w:eastAsia="zh-TW"/>
              </w:rPr>
              <w:t>periodicity</w:t>
            </w:r>
            <w:r>
              <w:rPr>
                <w:rFonts w:eastAsia="新細明體"/>
                <w:noProof/>
                <w:lang w:eastAsia="zh-TW"/>
              </w:rPr>
              <w:t>, w</w:t>
            </w:r>
            <w:r w:rsidR="008177B2">
              <w:rPr>
                <w:rFonts w:eastAsia="新細明體"/>
                <w:noProof/>
                <w:lang w:eastAsia="zh-TW"/>
              </w:rPr>
              <w:t>hich may result in different CG timer values due to different periodicities. In such case, UE does not know which CG timer value should be used for a shared HARQ process.</w:t>
            </w:r>
          </w:p>
          <w:p w14:paraId="745AB276" w14:textId="77777777" w:rsidR="00BD52CD" w:rsidRPr="00BD52CD" w:rsidRDefault="00BD52CD" w:rsidP="00BD52CD">
            <w:pPr>
              <w:pStyle w:val="CRCoverPage"/>
              <w:spacing w:after="0"/>
              <w:ind w:left="560"/>
              <w:rPr>
                <w:rFonts w:eastAsia="新細明體"/>
                <w:noProof/>
                <w:lang w:eastAsia="zh-TW"/>
              </w:rPr>
            </w:pPr>
          </w:p>
          <w:p w14:paraId="15191A8C" w14:textId="1CF07638" w:rsidR="00BD52CD" w:rsidRDefault="00FB606B" w:rsidP="00FB606B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T</w:t>
            </w:r>
            <w:r>
              <w:rPr>
                <w:rFonts w:eastAsia="新細明體" w:hint="eastAsia"/>
                <w:noProof/>
                <w:lang w:eastAsia="zh-TW"/>
              </w:rPr>
              <w:t>he</w:t>
            </w:r>
            <w:r>
              <w:rPr>
                <w:rFonts w:eastAsia="新細明體"/>
                <w:noProof/>
                <w:lang w:eastAsia="zh-TW"/>
              </w:rPr>
              <w:t xml:space="preserve"> section reference of HARQ-ACK of </w:t>
            </w:r>
            <w:r w:rsidRPr="00FB606B">
              <w:rPr>
                <w:rFonts w:eastAsia="新細明體"/>
                <w:i/>
                <w:noProof/>
                <w:lang w:eastAsia="zh-TW"/>
              </w:rPr>
              <w:t>cg-minDFI-Delay</w:t>
            </w:r>
            <w:r w:rsidRPr="00FB606B">
              <w:rPr>
                <w:rFonts w:eastAsia="新細明體"/>
                <w:noProof/>
                <w:lang w:eastAsia="zh-TW"/>
              </w:rPr>
              <w:t xml:space="preserve"> </w:t>
            </w:r>
            <w:r>
              <w:rPr>
                <w:rFonts w:eastAsia="新細明體"/>
                <w:noProof/>
                <w:lang w:eastAsia="zh-TW"/>
              </w:rPr>
              <w:t>should be TS 38.213 clause 10.5 rather than 10.3.</w:t>
            </w:r>
          </w:p>
          <w:p w14:paraId="12645389" w14:textId="46005065" w:rsidR="00FB606B" w:rsidRPr="00BD52CD" w:rsidRDefault="00FB606B" w:rsidP="00FB606B">
            <w:pPr>
              <w:pStyle w:val="CRCoverPage"/>
              <w:spacing w:after="0"/>
              <w:ind w:left="560"/>
              <w:rPr>
                <w:rFonts w:eastAsia="新細明體"/>
                <w:noProof/>
                <w:lang w:eastAsia="zh-TW"/>
              </w:rPr>
            </w:pPr>
          </w:p>
        </w:tc>
      </w:tr>
      <w:tr w:rsidR="00D27033" w14:paraId="6F48EF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2FDC7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EA551" w14:textId="77777777" w:rsidR="00D27033" w:rsidRDefault="00D27033" w:rsidP="00BD6045">
            <w:pPr>
              <w:pStyle w:val="CRCoverPage"/>
              <w:spacing w:after="0"/>
              <w:ind w:leftChars="100" w:left="200"/>
              <w:rPr>
                <w:noProof/>
                <w:sz w:val="8"/>
                <w:szCs w:val="8"/>
              </w:rPr>
            </w:pPr>
          </w:p>
        </w:tc>
      </w:tr>
      <w:tr w:rsidR="00D27033" w14:paraId="48C3AA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916F3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E07FD2" w14:textId="40C799E9" w:rsidR="00D27033" w:rsidRDefault="008177B2" w:rsidP="008177B2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I</w:t>
            </w:r>
            <w:r w:rsidRPr="008177B2">
              <w:rPr>
                <w:rFonts w:eastAsia="新細明體"/>
                <w:noProof/>
                <w:lang w:eastAsia="zh-TW"/>
              </w:rPr>
              <w:t xml:space="preserve">f HARQ processes are shared among different configured grants on the same BWP, </w:t>
            </w:r>
            <w:r w:rsidRPr="008177B2">
              <w:rPr>
                <w:rFonts w:eastAsia="新細明體"/>
                <w:b/>
                <w:noProof/>
                <w:lang w:eastAsia="zh-TW"/>
              </w:rPr>
              <w:t>(</w:t>
            </w:r>
            <w:r w:rsidRPr="000315C6">
              <w:rPr>
                <w:rFonts w:eastAsia="新細明體"/>
                <w:b/>
                <w:i/>
                <w:noProof/>
                <w:lang w:eastAsia="zh-TW"/>
              </w:rPr>
              <w:t>configuredGrantTimer</w:t>
            </w:r>
            <w:r w:rsidRPr="008177B2">
              <w:rPr>
                <w:rFonts w:eastAsia="新細明體"/>
                <w:b/>
                <w:noProof/>
                <w:lang w:eastAsia="zh-TW"/>
              </w:rPr>
              <w:t xml:space="preserve"> x </w:t>
            </w:r>
            <w:r w:rsidRPr="000315C6">
              <w:rPr>
                <w:rFonts w:eastAsia="新細明體"/>
                <w:b/>
                <w:i/>
                <w:noProof/>
                <w:lang w:eastAsia="zh-TW"/>
              </w:rPr>
              <w:t>periodicity</w:t>
            </w:r>
            <w:r w:rsidRPr="008177B2">
              <w:rPr>
                <w:rFonts w:eastAsia="新細明體"/>
                <w:b/>
                <w:noProof/>
                <w:lang w:eastAsia="zh-TW"/>
              </w:rPr>
              <w:t>)</w:t>
            </w:r>
            <w:r w:rsidRPr="008177B2">
              <w:rPr>
                <w:rFonts w:eastAsia="新細明體"/>
                <w:noProof/>
                <w:lang w:eastAsia="zh-TW"/>
              </w:rPr>
              <w:t xml:space="preserve"> </w:t>
            </w:r>
            <w:r>
              <w:rPr>
                <w:rFonts w:eastAsia="新細明體"/>
                <w:noProof/>
                <w:lang w:eastAsia="zh-TW"/>
              </w:rPr>
              <w:t xml:space="preserve">should be </w:t>
            </w:r>
            <w:r w:rsidRPr="008177B2">
              <w:rPr>
                <w:rFonts w:eastAsia="新細明體"/>
                <w:noProof/>
                <w:lang w:eastAsia="zh-TW"/>
              </w:rPr>
              <w:t>set to the same value for all of configurations on this BWP.</w:t>
            </w:r>
          </w:p>
          <w:p w14:paraId="7965EE1E" w14:textId="77777777" w:rsidR="008177B2" w:rsidRDefault="008177B2" w:rsidP="008177B2">
            <w:pPr>
              <w:pStyle w:val="CRCoverPage"/>
              <w:spacing w:after="0"/>
              <w:ind w:left="560"/>
              <w:rPr>
                <w:rFonts w:eastAsia="新細明體"/>
                <w:noProof/>
                <w:lang w:eastAsia="zh-TW"/>
              </w:rPr>
            </w:pPr>
          </w:p>
          <w:p w14:paraId="29058CA5" w14:textId="40E4B3FD" w:rsidR="008177B2" w:rsidRPr="008177B2" w:rsidRDefault="00FB606B" w:rsidP="008177B2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T</w:t>
            </w:r>
            <w:r>
              <w:rPr>
                <w:rFonts w:eastAsia="新細明體" w:hint="eastAsia"/>
                <w:noProof/>
                <w:lang w:eastAsia="zh-TW"/>
              </w:rPr>
              <w:t>he</w:t>
            </w:r>
            <w:r>
              <w:rPr>
                <w:rFonts w:eastAsia="新細明體"/>
                <w:noProof/>
                <w:lang w:eastAsia="zh-TW"/>
              </w:rPr>
              <w:t xml:space="preserve"> section reference of HARQ-ACK of </w:t>
            </w:r>
            <w:r w:rsidRPr="00FB606B">
              <w:rPr>
                <w:rFonts w:eastAsia="新細明體"/>
                <w:i/>
                <w:noProof/>
                <w:lang w:eastAsia="zh-TW"/>
              </w:rPr>
              <w:t>cg-minDFI-Delay</w:t>
            </w:r>
            <w:r w:rsidRPr="00FB606B">
              <w:rPr>
                <w:rFonts w:eastAsia="新細明體"/>
                <w:noProof/>
                <w:lang w:eastAsia="zh-TW"/>
              </w:rPr>
              <w:t xml:space="preserve"> </w:t>
            </w:r>
            <w:r>
              <w:rPr>
                <w:rFonts w:eastAsia="新細明體"/>
                <w:noProof/>
                <w:lang w:eastAsia="zh-TW"/>
              </w:rPr>
              <w:t>is changed to TS 38.213 clause 10.5</w:t>
            </w:r>
          </w:p>
          <w:p w14:paraId="546BDB2A" w14:textId="7990963C" w:rsidR="00BD52CD" w:rsidRPr="000155BA" w:rsidRDefault="00BD52CD" w:rsidP="00BD6045">
            <w:pPr>
              <w:pStyle w:val="CRCoverPage"/>
              <w:spacing w:after="0"/>
              <w:ind w:leftChars="100" w:left="200"/>
              <w:rPr>
                <w:noProof/>
              </w:rPr>
            </w:pPr>
          </w:p>
        </w:tc>
      </w:tr>
      <w:tr w:rsidR="00D27033" w14:paraId="0CA89D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A5F5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5660C" w14:textId="77777777" w:rsidR="00D27033" w:rsidRDefault="00D27033" w:rsidP="00BD6045">
            <w:pPr>
              <w:pStyle w:val="CRCoverPage"/>
              <w:spacing w:after="0"/>
              <w:ind w:leftChars="100" w:left="200"/>
              <w:rPr>
                <w:noProof/>
                <w:sz w:val="8"/>
                <w:szCs w:val="8"/>
              </w:rPr>
            </w:pPr>
          </w:p>
        </w:tc>
      </w:tr>
      <w:tr w:rsidR="00D27033" w14:paraId="44ECD3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A08208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5D58F" w14:textId="378A1D22" w:rsidR="00D27033" w:rsidRDefault="00FB606B" w:rsidP="00FB606B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 xml:space="preserve">If different CG timer values are </w:t>
            </w:r>
            <w:r w:rsidR="00FE6398">
              <w:rPr>
                <w:rFonts w:eastAsia="新細明體"/>
                <w:noProof/>
                <w:lang w:eastAsia="zh-TW"/>
              </w:rPr>
              <w:t>configured</w:t>
            </w:r>
            <w:r>
              <w:rPr>
                <w:rFonts w:eastAsia="新細明體"/>
                <w:noProof/>
                <w:lang w:eastAsia="zh-TW"/>
              </w:rPr>
              <w:t xml:space="preserve"> for a shared HARQ process, </w:t>
            </w:r>
            <w:r w:rsidRPr="00FB606B">
              <w:rPr>
                <w:rFonts w:eastAsia="新細明體"/>
                <w:noProof/>
                <w:lang w:eastAsia="zh-TW"/>
              </w:rPr>
              <w:t>UE does not know which CG timer value should be</w:t>
            </w:r>
            <w:r>
              <w:rPr>
                <w:rFonts w:eastAsia="新細明體"/>
                <w:noProof/>
                <w:lang w:eastAsia="zh-TW"/>
              </w:rPr>
              <w:t xml:space="preserve"> used for a shared HARQ process. </w:t>
            </w:r>
          </w:p>
          <w:p w14:paraId="19F8B695" w14:textId="77777777" w:rsidR="00FB606B" w:rsidRDefault="00FB606B" w:rsidP="00FB606B">
            <w:pPr>
              <w:pStyle w:val="CRCoverPage"/>
              <w:spacing w:after="0"/>
              <w:ind w:left="560"/>
              <w:rPr>
                <w:rFonts w:eastAsia="新細明體"/>
                <w:noProof/>
                <w:lang w:eastAsia="zh-TW"/>
              </w:rPr>
            </w:pPr>
          </w:p>
          <w:p w14:paraId="3937E414" w14:textId="7BA73AD3" w:rsidR="00FB606B" w:rsidRPr="00FB606B" w:rsidRDefault="00FB606B" w:rsidP="00FB606B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T</w:t>
            </w:r>
            <w:r>
              <w:rPr>
                <w:rFonts w:eastAsia="新細明體" w:hint="eastAsia"/>
                <w:noProof/>
                <w:lang w:eastAsia="zh-TW"/>
              </w:rPr>
              <w:t>he</w:t>
            </w:r>
            <w:r>
              <w:rPr>
                <w:rFonts w:eastAsia="新細明體"/>
                <w:noProof/>
                <w:lang w:eastAsia="zh-TW"/>
              </w:rPr>
              <w:t xml:space="preserve"> section reference of HARQ-ACK of </w:t>
            </w:r>
            <w:r w:rsidRPr="00FB606B">
              <w:rPr>
                <w:rFonts w:eastAsia="新細明體"/>
                <w:i/>
                <w:noProof/>
                <w:lang w:eastAsia="zh-TW"/>
              </w:rPr>
              <w:t>cg-minDFI-Delay</w:t>
            </w:r>
            <w:r w:rsidRPr="00FB606B">
              <w:rPr>
                <w:rFonts w:eastAsia="新細明體"/>
                <w:noProof/>
                <w:lang w:eastAsia="zh-TW"/>
              </w:rPr>
              <w:t xml:space="preserve"> </w:t>
            </w:r>
            <w:r>
              <w:rPr>
                <w:rFonts w:eastAsia="新細明體"/>
                <w:noProof/>
                <w:lang w:eastAsia="zh-TW"/>
              </w:rPr>
              <w:t>is incorrect.</w:t>
            </w:r>
          </w:p>
          <w:p w14:paraId="54791A25" w14:textId="1B8D5796" w:rsidR="00BD52CD" w:rsidRDefault="00BD52CD" w:rsidP="00BD6045">
            <w:pPr>
              <w:pStyle w:val="CRCoverPage"/>
              <w:spacing w:after="0"/>
              <w:ind w:leftChars="100" w:left="200"/>
              <w:rPr>
                <w:noProof/>
              </w:rPr>
            </w:pPr>
          </w:p>
        </w:tc>
      </w:tr>
      <w:tr w:rsidR="00D27033" w14:paraId="6906A645" w14:textId="77777777">
        <w:tc>
          <w:tcPr>
            <w:tcW w:w="2694" w:type="dxa"/>
            <w:gridSpan w:val="2"/>
          </w:tcPr>
          <w:p w14:paraId="4C81BD09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3DE1A8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7A6286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5A6C5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B9727" w14:textId="4D202C68" w:rsidR="00D27033" w:rsidRDefault="00FF5841" w:rsidP="002B0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D27033" w14:paraId="7A77DC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CA201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FD26A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40C5B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03F12" w14:textId="77777777" w:rsidR="00D27033" w:rsidRDefault="00D270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0899B" w14:textId="77777777" w:rsidR="00D27033" w:rsidRDefault="00075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6BC0A6" w14:textId="77777777" w:rsidR="00D27033" w:rsidRDefault="00075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A62C5" w14:textId="77777777" w:rsidR="00D27033" w:rsidRDefault="00D270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3BD777" w14:textId="77777777" w:rsidR="00D27033" w:rsidRDefault="00D270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033" w14:paraId="59A877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BC70E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E06EC7" w14:textId="77777777" w:rsidR="00D27033" w:rsidRDefault="00D27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6AA86" w14:textId="77777777" w:rsidR="00D27033" w:rsidRDefault="00075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C8B59C" w14:textId="77777777" w:rsidR="00D27033" w:rsidRDefault="00075D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C2732" w14:textId="77777777" w:rsidR="00D27033" w:rsidRDefault="00075D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27033" w14:paraId="46458A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AA3BB" w14:textId="77777777" w:rsidR="00D27033" w:rsidRDefault="00075D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7F726" w14:textId="77777777" w:rsidR="00D27033" w:rsidRDefault="00D27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1722E" w14:textId="77777777" w:rsidR="00D27033" w:rsidRDefault="00075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60E79" w14:textId="77777777" w:rsidR="00D27033" w:rsidRDefault="00075D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627E7" w14:textId="77777777" w:rsidR="00D27033" w:rsidRDefault="00075D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033" w14:paraId="6D03AB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E788" w14:textId="77777777" w:rsidR="00D27033" w:rsidRDefault="00075D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4342E" w14:textId="77777777" w:rsidR="00D27033" w:rsidRDefault="00D27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B894" w14:textId="77777777" w:rsidR="00D27033" w:rsidRDefault="00075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FE6E0" w14:textId="77777777" w:rsidR="00D27033" w:rsidRDefault="00075D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8E26F" w14:textId="77777777" w:rsidR="00D27033" w:rsidRDefault="00075D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033" w14:paraId="40F005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9154C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E2D41C" w14:textId="77777777" w:rsidR="00D27033" w:rsidRDefault="00D27033">
            <w:pPr>
              <w:pStyle w:val="CRCoverPage"/>
              <w:spacing w:after="0"/>
              <w:rPr>
                <w:noProof/>
              </w:rPr>
            </w:pPr>
          </w:p>
        </w:tc>
      </w:tr>
      <w:tr w:rsidR="00D27033" w14:paraId="263816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080741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B2FDD" w14:textId="77777777" w:rsidR="00D27033" w:rsidRDefault="00D270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033" w14:paraId="73851C5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CA4874" w14:textId="77777777" w:rsidR="00D27033" w:rsidRDefault="00D270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4A7C07" w14:textId="77777777" w:rsidR="00D27033" w:rsidRDefault="00D270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033" w14:paraId="792142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D22ED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B88A" w14:textId="77777777" w:rsidR="00D27033" w:rsidRDefault="00D270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ABD4FB" w14:textId="471E7E5D" w:rsidR="00D27033" w:rsidRPr="00FF5841" w:rsidRDefault="00D27033">
      <w:pPr>
        <w:rPr>
          <w:rFonts w:eastAsiaTheme="minorEastAsia"/>
          <w:noProof/>
        </w:rPr>
        <w:sectPr w:rsidR="00D27033" w:rsidRPr="00FF584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7F46C3" w14:textId="77777777" w:rsidR="00FF5841" w:rsidRPr="00834AED" w:rsidRDefault="00FF5841" w:rsidP="00FF5841">
      <w:pPr>
        <w:pStyle w:val="3"/>
      </w:pPr>
      <w:bookmarkStart w:id="5" w:name="_Toc46439535"/>
      <w:bookmarkStart w:id="6" w:name="_Toc46444372"/>
      <w:bookmarkStart w:id="7" w:name="_Toc46487133"/>
      <w:bookmarkStart w:id="8" w:name="_Toc46439579"/>
      <w:bookmarkStart w:id="9" w:name="_Toc46444416"/>
      <w:bookmarkStart w:id="10" w:name="_Toc46487177"/>
      <w:bookmarkEnd w:id="0"/>
      <w:bookmarkEnd w:id="1"/>
      <w:bookmarkEnd w:id="2"/>
      <w:r w:rsidRPr="00834AED">
        <w:lastRenderedPageBreak/>
        <w:t>6.3.2</w:t>
      </w:r>
      <w:r w:rsidRPr="00834AED">
        <w:tab/>
        <w:t>Radio resource control information elements</w:t>
      </w:r>
      <w:bookmarkEnd w:id="5"/>
      <w:bookmarkEnd w:id="6"/>
      <w:bookmarkEnd w:id="7"/>
    </w:p>
    <w:p w14:paraId="396122C2" w14:textId="3338687B" w:rsidR="00FF5841" w:rsidRPr="00FF5841" w:rsidRDefault="00FF5841" w:rsidP="00FF5841">
      <w:pPr>
        <w:keepNext/>
        <w:keepLines/>
        <w:spacing w:before="120"/>
        <w:ind w:left="1418" w:hanging="1418"/>
        <w:outlineLvl w:val="3"/>
        <w:rPr>
          <w:rFonts w:ascii="Arial" w:eastAsia="新細明體" w:hAnsi="Arial"/>
          <w:sz w:val="24"/>
          <w:lang w:eastAsia="zh-TW"/>
        </w:rPr>
      </w:pPr>
      <w:r>
        <w:rPr>
          <w:rFonts w:ascii="Arial" w:eastAsia="新細明體" w:hAnsi="Arial" w:hint="eastAsia"/>
          <w:sz w:val="24"/>
          <w:lang w:eastAsia="zh-TW"/>
        </w:rPr>
        <w:t>[</w:t>
      </w:r>
      <w:r>
        <w:rPr>
          <w:rFonts w:ascii="Arial" w:eastAsia="新細明體" w:hAnsi="Arial"/>
          <w:sz w:val="24"/>
          <w:lang w:eastAsia="zh-TW"/>
        </w:rPr>
        <w:t>…]</w:t>
      </w:r>
    </w:p>
    <w:p w14:paraId="5B733E41" w14:textId="5CFEE341" w:rsidR="00FF5841" w:rsidRPr="00FF5841" w:rsidRDefault="00FF5841" w:rsidP="00FF584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FF5841">
        <w:rPr>
          <w:rFonts w:ascii="Arial" w:hAnsi="Arial"/>
          <w:sz w:val="24"/>
        </w:rPr>
        <w:t>–</w:t>
      </w:r>
      <w:r w:rsidRPr="00FF5841">
        <w:rPr>
          <w:rFonts w:ascii="Arial" w:hAnsi="Arial"/>
          <w:sz w:val="24"/>
        </w:rPr>
        <w:tab/>
      </w:r>
      <w:proofErr w:type="spellStart"/>
      <w:r w:rsidRPr="00FF5841">
        <w:rPr>
          <w:rFonts w:ascii="Arial" w:hAnsi="Arial"/>
          <w:i/>
          <w:sz w:val="24"/>
        </w:rPr>
        <w:t>ConfiguredGrantConfig</w:t>
      </w:r>
      <w:bookmarkEnd w:id="8"/>
      <w:bookmarkEnd w:id="9"/>
      <w:bookmarkEnd w:id="10"/>
      <w:proofErr w:type="spellEnd"/>
    </w:p>
    <w:p w14:paraId="6F281AD4" w14:textId="77777777" w:rsidR="00FF5841" w:rsidRPr="00FF5841" w:rsidRDefault="00FF5841" w:rsidP="00FF5841">
      <w:r w:rsidRPr="00FF5841">
        <w:t xml:space="preserve">The IE </w:t>
      </w:r>
      <w:proofErr w:type="spellStart"/>
      <w:r w:rsidRPr="00FF5841">
        <w:rPr>
          <w:i/>
        </w:rPr>
        <w:t>ConfiguredGrantConfig</w:t>
      </w:r>
      <w:proofErr w:type="spellEnd"/>
      <w:r w:rsidRPr="00FF5841">
        <w:t xml:space="preserve"> is used to configure uplink transmission without dynamic grant according to two possible schemes. The actual uplink grant may either be configured via RRC (</w:t>
      </w:r>
      <w:r w:rsidRPr="00FF5841">
        <w:rPr>
          <w:i/>
        </w:rPr>
        <w:t>type1</w:t>
      </w:r>
      <w:r w:rsidRPr="00FF5841">
        <w:t>) or provided via the PDCCH (addressed to CS-RNTI) (</w:t>
      </w:r>
      <w:r w:rsidRPr="00FF5841">
        <w:rPr>
          <w:i/>
        </w:rPr>
        <w:t>type2</w:t>
      </w:r>
      <w:r w:rsidRPr="00FF5841">
        <w:t>). Multiple Configured Grant configurations may be configured in one BWP of a serving cell.</w:t>
      </w:r>
    </w:p>
    <w:p w14:paraId="709A2156" w14:textId="77777777" w:rsidR="00FF5841" w:rsidRPr="00FF5841" w:rsidRDefault="00FF5841" w:rsidP="00FF5841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FF5841">
        <w:rPr>
          <w:rFonts w:ascii="Arial" w:hAnsi="Arial"/>
          <w:b/>
          <w:i/>
        </w:rPr>
        <w:t>ConfiguredGrantConfig</w:t>
      </w:r>
      <w:proofErr w:type="spellEnd"/>
      <w:r w:rsidRPr="00FF5841">
        <w:rPr>
          <w:rFonts w:ascii="Arial" w:hAnsi="Arial"/>
          <w:b/>
        </w:rPr>
        <w:t xml:space="preserve"> information element</w:t>
      </w:r>
    </w:p>
    <w:p w14:paraId="63FDD6DA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C2857B8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color w:val="808080"/>
          <w:sz w:val="16"/>
          <w:lang w:eastAsia="en-GB"/>
        </w:rPr>
        <w:t>-- TAG-CONFIGUREDGRANTCONFIG-START</w:t>
      </w:r>
    </w:p>
    <w:p w14:paraId="52B9DE3F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F8FFDC3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ConfiguredGrantConfig ::=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F584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070ABE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frequencyHopping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F5841">
        <w:rPr>
          <w:rFonts w:ascii="Courier New" w:hAnsi="Courier New"/>
          <w:noProof/>
          <w:sz w:val="16"/>
          <w:lang w:eastAsia="en-GB"/>
        </w:rPr>
        <w:t xml:space="preserve"> {intraSlot, interSlot}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333D9E4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cg-DMRS-Configuration               DMRS-UplinkConfig,</w:t>
      </w:r>
    </w:p>
    <w:p w14:paraId="673AC283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mcs-Table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F5841">
        <w:rPr>
          <w:rFonts w:ascii="Courier New" w:hAnsi="Courier New"/>
          <w:noProof/>
          <w:sz w:val="16"/>
          <w:lang w:eastAsia="en-GB"/>
        </w:rPr>
        <w:t xml:space="preserve"> {qam256, qam64LowSE}  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4450EC1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mcs-TableTransformPrecoder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F5841">
        <w:rPr>
          <w:rFonts w:ascii="Courier New" w:hAnsi="Courier New"/>
          <w:noProof/>
          <w:sz w:val="16"/>
          <w:lang w:eastAsia="en-GB"/>
        </w:rPr>
        <w:t xml:space="preserve"> {qam256, qam64LowSE}  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853E2EB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uci-OnPUSCH                         SetupRelease { CG-UCI-OnPUSCH }  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5354549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resourceAllocation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F5841">
        <w:rPr>
          <w:rFonts w:ascii="Courier New" w:hAnsi="Courier New"/>
          <w:noProof/>
          <w:sz w:val="16"/>
          <w:lang w:eastAsia="en-GB"/>
        </w:rPr>
        <w:t xml:space="preserve"> { resourceAllocationType0, resourceAllocationType1, dynamicSwitch },</w:t>
      </w:r>
    </w:p>
    <w:p w14:paraId="27AFDB5C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rbg-Size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F5841">
        <w:rPr>
          <w:rFonts w:ascii="Courier New" w:hAnsi="Courier New"/>
          <w:noProof/>
          <w:sz w:val="16"/>
          <w:lang w:eastAsia="en-GB"/>
        </w:rPr>
        <w:t xml:space="preserve"> {config2}             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07F2A19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powerControlLoopToUse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F5841">
        <w:rPr>
          <w:rFonts w:ascii="Courier New" w:hAnsi="Courier New"/>
          <w:noProof/>
          <w:sz w:val="16"/>
          <w:lang w:eastAsia="en-GB"/>
        </w:rPr>
        <w:t xml:space="preserve"> {n0, n1},</w:t>
      </w:r>
    </w:p>
    <w:p w14:paraId="497EB41C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p0-PUSCH-Alpha                      P0-PUSCH-AlphaSetId,</w:t>
      </w:r>
    </w:p>
    <w:p w14:paraId="1CD06466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transformPrecoder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F5841">
        <w:rPr>
          <w:rFonts w:ascii="Courier New" w:hAnsi="Courier New"/>
          <w:noProof/>
          <w:sz w:val="16"/>
          <w:lang w:eastAsia="en-GB"/>
        </w:rPr>
        <w:t xml:space="preserve"> {enabled, disabled}   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1A868D0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nrofHARQ-Processes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>(1..16),</w:t>
      </w:r>
    </w:p>
    <w:p w14:paraId="34C9992D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repK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F5841">
        <w:rPr>
          <w:rFonts w:ascii="Courier New" w:hAnsi="Courier New"/>
          <w:noProof/>
          <w:sz w:val="16"/>
          <w:lang w:eastAsia="en-GB"/>
        </w:rPr>
        <w:t xml:space="preserve"> {n1, n2, n4, n8},</w:t>
      </w:r>
    </w:p>
    <w:p w14:paraId="3506343B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repK-RV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F5841">
        <w:rPr>
          <w:rFonts w:ascii="Courier New" w:hAnsi="Courier New"/>
          <w:noProof/>
          <w:sz w:val="16"/>
          <w:lang w:eastAsia="en-GB"/>
        </w:rPr>
        <w:t xml:space="preserve"> {s1-0231, s2-0303, s3-0000}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A0E9B74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periodicity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F584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D6E956F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                                        sym2, sym7, sym1x14, sym2x14, sym4x14, sym5x14, sym8x14, sym10x14, sym16x14, sym20x14,</w:t>
      </w:r>
    </w:p>
    <w:p w14:paraId="06678EDB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                                        sym32x14, sym40x14, sym64x14, sym80x14, sym128x14, sym160x14, sym256x14, sym320x14, sym512x14,</w:t>
      </w:r>
    </w:p>
    <w:p w14:paraId="4DE01EA1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                                        sym640x14, sym1024x14, sym1280x14, sym2560x14, sym5120x14,</w:t>
      </w:r>
    </w:p>
    <w:p w14:paraId="2A03F3BC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                                        sym6, sym1x12, sym2x12, sym4x12, sym5x12, sym8x12, sym10x12, sym16x12, sym20x12, sym32x12,</w:t>
      </w:r>
    </w:p>
    <w:p w14:paraId="74AA46B0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                                        sym40x12, sym64x12, sym80x12, sym128x12, sym160x12, sym256x12, sym320x12, sym512x12, sym640x12,</w:t>
      </w:r>
    </w:p>
    <w:p w14:paraId="4366D482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                                        sym1280x12, sym2560x12</w:t>
      </w:r>
    </w:p>
    <w:p w14:paraId="5AF361C2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45FA23D9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configuredGrantTimer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(1..64)                  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83E038A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rrc-ConfiguredUplinkGrant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F584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E1A9873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timeDomainOffset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(0..5119),</w:t>
      </w:r>
    </w:p>
    <w:p w14:paraId="0D577362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timeDomainAllocation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 (0..15),</w:t>
      </w:r>
    </w:p>
    <w:p w14:paraId="6EF236F6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frequencyDomainAllocation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F5841">
        <w:rPr>
          <w:rFonts w:ascii="Courier New" w:hAnsi="Courier New"/>
          <w:noProof/>
          <w:sz w:val="16"/>
          <w:lang w:eastAsia="en-GB"/>
        </w:rPr>
        <w:t xml:space="preserve">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F5841">
        <w:rPr>
          <w:rFonts w:ascii="Courier New" w:hAnsi="Courier New"/>
          <w:noProof/>
          <w:sz w:val="16"/>
          <w:lang w:eastAsia="en-GB"/>
        </w:rPr>
        <w:t xml:space="preserve"> (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F5841">
        <w:rPr>
          <w:rFonts w:ascii="Courier New" w:hAnsi="Courier New"/>
          <w:noProof/>
          <w:sz w:val="16"/>
          <w:lang w:eastAsia="en-GB"/>
        </w:rPr>
        <w:t>(18)),</w:t>
      </w:r>
    </w:p>
    <w:p w14:paraId="5D337CB1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antennaPort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(0..31),</w:t>
      </w:r>
    </w:p>
    <w:p w14:paraId="1B437FEC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dmrs-SeqInitialization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(0..1)                   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78F509D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precodingAndNumberOfLayers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(0..63),</w:t>
      </w:r>
    </w:p>
    <w:p w14:paraId="20143C47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srs-ResourceIndicator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(0..15)                  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3592DD5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mcsAndTBS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(0..31),</w:t>
      </w:r>
    </w:p>
    <w:p w14:paraId="4F402D81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frequencyHoppingOffset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(1.. maxNrofPhysicalResourceBlocks-1)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C1E81A1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pathlossReferenceIndex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(0..maxNrofPUSCH-PathlossReferenceRSs-1),</w:t>
      </w:r>
    </w:p>
    <w:p w14:paraId="69600089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...,</w:t>
      </w:r>
    </w:p>
    <w:p w14:paraId="23017C23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lastRenderedPageBreak/>
        <w:t xml:space="preserve">        [[</w:t>
      </w:r>
    </w:p>
    <w:p w14:paraId="0B040191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pusch-RepTypeIndicator-r16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F5841">
        <w:rPr>
          <w:rFonts w:ascii="Courier New" w:hAnsi="Courier New"/>
          <w:noProof/>
          <w:sz w:val="16"/>
          <w:lang w:eastAsia="en-GB"/>
        </w:rPr>
        <w:t xml:space="preserve"> {pusch-RepTypeA,pusch-RepTypeB}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3BCC9A7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frequencyHoppingPUSCH-RepTypeB-r16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F5841">
        <w:rPr>
          <w:rFonts w:ascii="Courier New" w:hAnsi="Courier New"/>
          <w:noProof/>
          <w:sz w:val="16"/>
          <w:lang w:eastAsia="en-GB"/>
        </w:rPr>
        <w:t xml:space="preserve"> {interRepetition, interSlot}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Cond RepTypeB</w:t>
      </w:r>
    </w:p>
    <w:p w14:paraId="6C90EB6D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timeReferenceSFN-r16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F5841">
        <w:rPr>
          <w:rFonts w:ascii="Courier New" w:hAnsi="Courier New"/>
          <w:noProof/>
          <w:sz w:val="16"/>
          <w:lang w:eastAsia="en-GB"/>
        </w:rPr>
        <w:t xml:space="preserve"> {sfn512}              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 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EA493AF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]]</w:t>
      </w:r>
    </w:p>
    <w:p w14:paraId="5AC26761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F04E707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A1FDBE0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342DC3F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cg-RetransmissionTimer-r16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(1..64)              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7081562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cg-minDFI-Delay-r16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F5841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6C2928CA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                                            {sym7, sym1x14, sym2x14, sym3x14, sym4x14, sym5x14, sym6x14, sym7x14, sym8x14,</w:t>
      </w:r>
    </w:p>
    <w:p w14:paraId="020EC592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sym9x14, sym10x14, sym11x14, sym12x14, sym13x14, sym14x14,sym15x14, sym16x14</w:t>
      </w:r>
    </w:p>
    <w:p w14:paraId="0BBE3301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                                            }                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AB7735A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cg-nrofPUSCH-InSlot-r16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(1..7)           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AD100D5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cg-nrofSlots-r16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(1..40)          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F199801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cg-StartingOffsets-r16                  CG-StartingOffsets-r16   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3E90510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cg-UCI-Multiplexing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F5841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D741CD3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cg-COT-SharingOffset-r16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(1..39)          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A82C349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betaOffsetCG-UCI-r16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(0.. 31)         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58AB271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cg-COT-SharingList-r16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F5841">
        <w:rPr>
          <w:rFonts w:ascii="Courier New" w:hAnsi="Courier New"/>
          <w:noProof/>
          <w:sz w:val="16"/>
          <w:lang w:eastAsia="en-GB"/>
        </w:rPr>
        <w:t xml:space="preserve"> (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F5841">
        <w:rPr>
          <w:rFonts w:ascii="Courier New" w:hAnsi="Courier New"/>
          <w:noProof/>
          <w:sz w:val="16"/>
          <w:lang w:eastAsia="en-GB"/>
        </w:rPr>
        <w:t xml:space="preserve"> (1..1709))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F5841">
        <w:rPr>
          <w:rFonts w:ascii="Courier New" w:hAnsi="Courier New"/>
          <w:noProof/>
          <w:sz w:val="16"/>
          <w:lang w:eastAsia="en-GB"/>
        </w:rPr>
        <w:t xml:space="preserve"> CG-COT-Sharing-r16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4EC7A9C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harq-ProcID-Offset-r16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(0..15)          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F28792F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harq-ProcID-Offset2-r16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(0..15)          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EBDB0A0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configuredGrantConfigIndex-r16          ConfiguredGrantConfigIndex-r16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Cond CG-List</w:t>
      </w:r>
    </w:p>
    <w:p w14:paraId="7E2DDEEF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configuredGrantConfigIndexMAC-r16       ConfiguredGrantConfigIndexMAC-r16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Cond CG-List</w:t>
      </w:r>
    </w:p>
    <w:p w14:paraId="40CE7DEC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periodicityExt-r16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(1..5120)        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CC18D64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startingFromRV0-r16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F5841">
        <w:rPr>
          <w:rFonts w:ascii="Courier New" w:hAnsi="Courier New"/>
          <w:noProof/>
          <w:sz w:val="16"/>
          <w:lang w:eastAsia="en-GB"/>
        </w:rPr>
        <w:t xml:space="preserve"> {on, off}     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85A1A2F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phy-PriorityIndex-r16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F5841">
        <w:rPr>
          <w:rFonts w:ascii="Courier New" w:hAnsi="Courier New"/>
          <w:noProof/>
          <w:sz w:val="16"/>
          <w:lang w:eastAsia="en-GB"/>
        </w:rPr>
        <w:t xml:space="preserve"> {p0, p1}      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3AB4347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autonomousTx-r16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F5841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 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Cond LCH-BasedPrioritization</w:t>
      </w:r>
    </w:p>
    <w:p w14:paraId="0C410291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50C2D3F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F30A90C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>}</w:t>
      </w:r>
    </w:p>
    <w:p w14:paraId="78D1FF0F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B32CA27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CG-UCI-OnPUSCH ::=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F584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81FCA1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dynamic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F5841">
        <w:rPr>
          <w:rFonts w:ascii="Courier New" w:hAnsi="Courier New"/>
          <w:noProof/>
          <w:sz w:val="16"/>
          <w:lang w:eastAsia="en-GB"/>
        </w:rPr>
        <w:t xml:space="preserve"> (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F5841">
        <w:rPr>
          <w:rFonts w:ascii="Courier New" w:hAnsi="Courier New"/>
          <w:noProof/>
          <w:sz w:val="16"/>
          <w:lang w:eastAsia="en-GB"/>
        </w:rPr>
        <w:t xml:space="preserve"> (1..4))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F5841">
        <w:rPr>
          <w:rFonts w:ascii="Courier New" w:hAnsi="Courier New"/>
          <w:noProof/>
          <w:sz w:val="16"/>
          <w:lang w:eastAsia="en-GB"/>
        </w:rPr>
        <w:t xml:space="preserve"> BetaOffsets,</w:t>
      </w:r>
    </w:p>
    <w:p w14:paraId="53C58ABF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semiStatic                              BetaOffsets</w:t>
      </w:r>
    </w:p>
    <w:p w14:paraId="5C68AE8E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>}</w:t>
      </w:r>
    </w:p>
    <w:p w14:paraId="36FD7061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3CCF734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CG-COT-Sharing-r16 ::=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F584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934680C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noCOT-Sharing-r16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FF5841">
        <w:rPr>
          <w:rFonts w:ascii="Courier New" w:hAnsi="Courier New"/>
          <w:noProof/>
          <w:sz w:val="16"/>
          <w:lang w:eastAsia="en-GB"/>
        </w:rPr>
        <w:t>,</w:t>
      </w:r>
    </w:p>
    <w:p w14:paraId="4A886C40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cot-Sharing-r16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F584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EADAF8F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 duration-r16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(1.. 39),</w:t>
      </w:r>
    </w:p>
    <w:p w14:paraId="1834F8C3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 offset-r16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(1.. 39),</w:t>
      </w:r>
    </w:p>
    <w:p w14:paraId="43381566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     channelAccessPriority-r16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(1..4)</w:t>
      </w:r>
    </w:p>
    <w:p w14:paraId="5999CB9C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7C250C8A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>}</w:t>
      </w:r>
    </w:p>
    <w:p w14:paraId="345F076A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CAC3BF5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CG-StartingOffsets-r16 ::=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F584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8506AA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cg-StartingFullBW-InsideCOT-r16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F5841">
        <w:rPr>
          <w:rFonts w:ascii="Courier New" w:hAnsi="Courier New"/>
          <w:noProof/>
          <w:sz w:val="16"/>
          <w:lang w:eastAsia="en-GB"/>
        </w:rPr>
        <w:t xml:space="preserve"> (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F5841">
        <w:rPr>
          <w:rFonts w:ascii="Courier New" w:hAnsi="Courier New"/>
          <w:noProof/>
          <w:sz w:val="16"/>
          <w:lang w:eastAsia="en-GB"/>
        </w:rPr>
        <w:t xml:space="preserve"> (1..7))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F5841">
        <w:rPr>
          <w:rFonts w:ascii="Courier New" w:hAnsi="Courier New"/>
          <w:noProof/>
          <w:sz w:val="16"/>
          <w:lang w:eastAsia="en-GB"/>
        </w:rPr>
        <w:t xml:space="preserve">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(0..6)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85D6760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cg-StartingFullBW-OutsideCOT-r16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F5841">
        <w:rPr>
          <w:rFonts w:ascii="Courier New" w:hAnsi="Courier New"/>
          <w:noProof/>
          <w:sz w:val="16"/>
          <w:lang w:eastAsia="en-GB"/>
        </w:rPr>
        <w:t xml:space="preserve"> (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F5841">
        <w:rPr>
          <w:rFonts w:ascii="Courier New" w:hAnsi="Courier New"/>
          <w:noProof/>
          <w:sz w:val="16"/>
          <w:lang w:eastAsia="en-GB"/>
        </w:rPr>
        <w:t xml:space="preserve"> (1..7))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F5841">
        <w:rPr>
          <w:rFonts w:ascii="Courier New" w:hAnsi="Courier New"/>
          <w:noProof/>
          <w:sz w:val="16"/>
          <w:lang w:eastAsia="en-GB"/>
        </w:rPr>
        <w:t xml:space="preserve">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(0..6)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2538985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cg-StartingPartialBW-InsideCOT-r16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(0..6)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,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9CF7D44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 xml:space="preserve">    cg-StartingPartialBW-OutsideCOT-r16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F5841">
        <w:rPr>
          <w:rFonts w:ascii="Courier New" w:hAnsi="Courier New"/>
          <w:noProof/>
          <w:sz w:val="16"/>
          <w:lang w:eastAsia="en-GB"/>
        </w:rPr>
        <w:t xml:space="preserve"> (0..6)                                       </w:t>
      </w:r>
      <w:r w:rsidRPr="00FF584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F5841">
        <w:rPr>
          <w:rFonts w:ascii="Courier New" w:hAnsi="Courier New"/>
          <w:noProof/>
          <w:sz w:val="16"/>
          <w:lang w:eastAsia="en-GB"/>
        </w:rPr>
        <w:t xml:space="preserve">    </w:t>
      </w:r>
      <w:r w:rsidRPr="00FF5841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805A49F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FF5841">
        <w:rPr>
          <w:rFonts w:ascii="Courier New" w:hAnsi="Courier New"/>
          <w:noProof/>
          <w:sz w:val="16"/>
          <w:lang w:eastAsia="en-GB"/>
        </w:rPr>
        <w:t>}</w:t>
      </w:r>
    </w:p>
    <w:p w14:paraId="7B89389B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A4D9223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color w:val="808080"/>
          <w:sz w:val="16"/>
          <w:lang w:eastAsia="en-GB"/>
        </w:rPr>
        <w:t>-- TAG-CONFIGUREDGRANTCONFIG-STOP</w:t>
      </w:r>
    </w:p>
    <w:p w14:paraId="6CEC1E0E" w14:textId="77777777" w:rsidR="00FF5841" w:rsidRPr="00FF5841" w:rsidRDefault="00FF5841" w:rsidP="00FF58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FF5841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F5841" w:rsidRPr="00FF5841" w14:paraId="4EF5CBF3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B313" w14:textId="77777777" w:rsidR="00FF5841" w:rsidRPr="00FF5841" w:rsidRDefault="00FF5841" w:rsidP="00FF58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ConfiguredGrantConfig</w:t>
            </w:r>
            <w:proofErr w:type="spellEnd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FF5841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F5841" w:rsidRPr="00FF5841" w14:paraId="7B206D94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0045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antennaPort</w:t>
            </w:r>
            <w:proofErr w:type="spellEnd"/>
          </w:p>
          <w:p w14:paraId="367D2C7C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Indicates the antenna port(s) to be used for this configuration, and the maximum </w:t>
            </w:r>
            <w:proofErr w:type="spellStart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bitwidth</w:t>
            </w:r>
            <w:proofErr w:type="spellEnd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 is 5. See TS 38.214 [19], clause 6.1.2, and TS 38.212 [17], clause 7.3.1.</w:t>
            </w:r>
          </w:p>
        </w:tc>
      </w:tr>
      <w:tr w:rsidR="00FF5841" w:rsidRPr="00FF5841" w14:paraId="452AB113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D37C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autonomousTx</w:t>
            </w:r>
            <w:proofErr w:type="spellEnd"/>
          </w:p>
          <w:p w14:paraId="2175F452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FF5841">
              <w:rPr>
                <w:rFonts w:ascii="Arial" w:hAnsi="Arial"/>
                <w:sz w:val="18"/>
                <w:lang w:eastAsia="sv-SE"/>
              </w:rPr>
              <w:t>If this field is present, the Configured Grant configuration is configured with autonomous transmission, see TS 38.321 [3].</w:t>
            </w:r>
          </w:p>
        </w:tc>
      </w:tr>
      <w:tr w:rsidR="00FF5841" w:rsidRPr="00FF5841" w14:paraId="50F19CB6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0417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lang w:eastAsia="sv-SE"/>
              </w:rPr>
              <w:t>betaOffsetCG</w:t>
            </w:r>
            <w:proofErr w:type="spellEnd"/>
            <w:r w:rsidRPr="00FF5841">
              <w:rPr>
                <w:rFonts w:ascii="Arial" w:hAnsi="Arial"/>
                <w:b/>
                <w:i/>
                <w:sz w:val="18"/>
                <w:lang w:eastAsia="sv-SE"/>
              </w:rPr>
              <w:t>-UCI</w:t>
            </w:r>
          </w:p>
          <w:p w14:paraId="2721A632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lang w:eastAsia="sv-SE"/>
              </w:rPr>
              <w:t>Beta offset for CG-UCI in CG-PUSCH, see TS 38.213 [13], clause 9.3</w:t>
            </w:r>
          </w:p>
        </w:tc>
      </w:tr>
      <w:tr w:rsidR="00FF5841" w:rsidRPr="00FF5841" w14:paraId="7A726879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D612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FF5841">
              <w:rPr>
                <w:rFonts w:ascii="Arial" w:hAnsi="Arial"/>
                <w:b/>
                <w:i/>
                <w:sz w:val="18"/>
              </w:rPr>
              <w:t>cg-COT-</w:t>
            </w:r>
            <w:proofErr w:type="spellStart"/>
            <w:r w:rsidRPr="00FF5841">
              <w:rPr>
                <w:rFonts w:ascii="Arial" w:hAnsi="Arial"/>
                <w:b/>
                <w:i/>
                <w:sz w:val="18"/>
              </w:rPr>
              <w:t>SharingList</w:t>
            </w:r>
            <w:proofErr w:type="spellEnd"/>
          </w:p>
          <w:p w14:paraId="40C25638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FF5841">
              <w:rPr>
                <w:rFonts w:ascii="Arial" w:hAnsi="Arial"/>
                <w:bCs/>
                <w:iCs/>
                <w:sz w:val="18"/>
              </w:rPr>
              <w:t>Indicates a table for COT sharing combinations (</w:t>
            </w:r>
            <w:r w:rsidRPr="00FF5841">
              <w:rPr>
                <w:rFonts w:ascii="Arial" w:hAnsi="Arial"/>
                <w:sz w:val="18"/>
              </w:rPr>
              <w:t>see 37.213 [48], clause 4.1.3)</w:t>
            </w:r>
            <w:r w:rsidRPr="00FF5841">
              <w:rPr>
                <w:rFonts w:ascii="Arial" w:hAnsi="Arial"/>
                <w:bCs/>
                <w:iCs/>
                <w:sz w:val="18"/>
              </w:rPr>
              <w:t xml:space="preserve">. One row of the table can be set to </w:t>
            </w:r>
            <w:proofErr w:type="spellStart"/>
            <w:r w:rsidRPr="00FF5841">
              <w:rPr>
                <w:rFonts w:ascii="Arial" w:hAnsi="Arial"/>
                <w:sz w:val="18"/>
              </w:rPr>
              <w:t>noCOT</w:t>
            </w:r>
            <w:proofErr w:type="spellEnd"/>
            <w:r w:rsidRPr="00FF5841">
              <w:rPr>
                <w:rFonts w:ascii="Arial" w:hAnsi="Arial"/>
                <w:sz w:val="18"/>
              </w:rPr>
              <w:t>-Sharing to indicate that there is no channel occupancy sharing.</w:t>
            </w:r>
          </w:p>
        </w:tc>
      </w:tr>
      <w:tr w:rsidR="00FF5841" w:rsidRPr="00FF5841" w14:paraId="56C7DB0F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EAC3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FF5841">
              <w:rPr>
                <w:rFonts w:ascii="Arial" w:hAnsi="Arial"/>
                <w:b/>
                <w:i/>
                <w:sz w:val="18"/>
                <w:lang w:eastAsia="sv-SE"/>
              </w:rPr>
              <w:t>cg-COT-</w:t>
            </w:r>
            <w:proofErr w:type="spellStart"/>
            <w:r w:rsidRPr="00FF5841">
              <w:rPr>
                <w:rFonts w:ascii="Arial" w:hAnsi="Arial"/>
                <w:b/>
                <w:i/>
                <w:sz w:val="18"/>
                <w:lang w:eastAsia="sv-SE"/>
              </w:rPr>
              <w:t>SharingOffset</w:t>
            </w:r>
            <w:proofErr w:type="spellEnd"/>
          </w:p>
          <w:p w14:paraId="4720F79B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lang w:eastAsia="sv-SE"/>
              </w:rPr>
              <w:t xml:space="preserve">Indicates the </w:t>
            </w:r>
            <w:r w:rsidRPr="00FF5841">
              <w:rPr>
                <w:rFonts w:ascii="Arial" w:hAnsi="Arial"/>
                <w:sz w:val="18"/>
              </w:rPr>
              <w:t>offset</w:t>
            </w:r>
            <w:r w:rsidRPr="00FF5841">
              <w:rPr>
                <w:rFonts w:ascii="Arial" w:hAnsi="Arial"/>
                <w:sz w:val="18"/>
                <w:lang w:eastAsia="sv-SE"/>
              </w:rPr>
              <w:t xml:space="preserve"> from the end of the slot where the COT sharing indication in UCI is enabled</w:t>
            </w:r>
            <w:r w:rsidRPr="00FF5841">
              <w:rPr>
                <w:rFonts w:ascii="Arial" w:hAnsi="Arial"/>
                <w:sz w:val="18"/>
              </w:rPr>
              <w:t xml:space="preserve"> where the offset in symbols is equal to 14*n, where n is the </w:t>
            </w:r>
            <w:proofErr w:type="spellStart"/>
            <w:r w:rsidRPr="00FF5841">
              <w:rPr>
                <w:rFonts w:ascii="Arial" w:hAnsi="Arial"/>
                <w:sz w:val="18"/>
              </w:rPr>
              <w:t>signaled</w:t>
            </w:r>
            <w:proofErr w:type="spellEnd"/>
            <w:r w:rsidRPr="00FF5841">
              <w:rPr>
                <w:rFonts w:ascii="Arial" w:hAnsi="Arial"/>
                <w:sz w:val="18"/>
              </w:rPr>
              <w:t xml:space="preserve"> value for </w:t>
            </w:r>
            <w:r w:rsidRPr="00FF5841">
              <w:rPr>
                <w:rFonts w:ascii="Arial" w:hAnsi="Arial"/>
                <w:bCs/>
                <w:i/>
                <w:sz w:val="18"/>
              </w:rPr>
              <w:t>cg-COT-</w:t>
            </w:r>
            <w:proofErr w:type="spellStart"/>
            <w:r w:rsidRPr="00FF5841">
              <w:rPr>
                <w:rFonts w:ascii="Arial" w:hAnsi="Arial"/>
                <w:bCs/>
                <w:i/>
                <w:sz w:val="18"/>
              </w:rPr>
              <w:t>SharingOffset</w:t>
            </w:r>
            <w:proofErr w:type="spellEnd"/>
            <w:r w:rsidRPr="00FF5841">
              <w:rPr>
                <w:rFonts w:ascii="Arial" w:hAnsi="Arial"/>
                <w:sz w:val="18"/>
                <w:lang w:eastAsia="sv-SE"/>
              </w:rPr>
              <w:t xml:space="preserve">. Applicable when </w:t>
            </w:r>
            <w:r w:rsidRPr="00FF5841">
              <w:rPr>
                <w:rFonts w:ascii="Arial" w:hAnsi="Arial"/>
                <w:i/>
                <w:iCs/>
                <w:sz w:val="18"/>
              </w:rPr>
              <w:t>ul-</w:t>
            </w:r>
            <w:r w:rsidRPr="00FF5841">
              <w:rPr>
                <w:rFonts w:ascii="Arial" w:hAnsi="Arial"/>
                <w:i/>
                <w:iCs/>
                <w:sz w:val="18"/>
                <w:lang w:eastAsia="sv-SE"/>
              </w:rPr>
              <w:t>toDL-COT-SharingED-Threshold-r16</w:t>
            </w:r>
            <w:r w:rsidRPr="00FF5841">
              <w:rPr>
                <w:rFonts w:ascii="Arial" w:hAnsi="Arial"/>
                <w:sz w:val="18"/>
                <w:lang w:eastAsia="sv-SE"/>
              </w:rPr>
              <w:t xml:space="preserve"> is not configured (see 37.213 [48], clause 4.1.3).</w:t>
            </w:r>
          </w:p>
        </w:tc>
      </w:tr>
      <w:tr w:rsidR="00FF5841" w:rsidRPr="00FF5841" w14:paraId="32A1C795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C1EA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cg-DMRS-Configuration</w:t>
            </w:r>
          </w:p>
          <w:p w14:paraId="45BB0453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DMRS configuration (see TS 38.214 [19], clause 6.1.2.3).</w:t>
            </w:r>
          </w:p>
        </w:tc>
      </w:tr>
      <w:tr w:rsidR="00FF5841" w:rsidRPr="00FF5841" w14:paraId="2F5309D2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7A65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cg-</w:t>
            </w:r>
            <w:proofErr w:type="spellStart"/>
            <w:r w:rsidRPr="00FF5841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minDFI</w:t>
            </w:r>
            <w:proofErr w:type="spellEnd"/>
            <w:r w:rsidRPr="00FF5841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-Delay</w:t>
            </w:r>
          </w:p>
          <w:p w14:paraId="59CE314F" w14:textId="1AB285F6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 w:rsidRPr="00FF5841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Indicates the minimum duration (in unit of symbols) from the ending symbol of the PUSCH to the starting symbol of the </w:t>
            </w:r>
            <w:r w:rsidRPr="00FF5841">
              <w:rPr>
                <w:rFonts w:ascii="Arial" w:hAnsi="Arial" w:cs="Arial"/>
                <w:sz w:val="18"/>
                <w:szCs w:val="22"/>
              </w:rPr>
              <w:t>PDCCH containing the downlink feedback indication (</w:t>
            </w:r>
            <w:r w:rsidRPr="00FF5841">
              <w:rPr>
                <w:rFonts w:ascii="Arial" w:hAnsi="Arial" w:cs="Arial"/>
                <w:sz w:val="18"/>
                <w:szCs w:val="22"/>
                <w:lang w:eastAsia="sv-SE"/>
              </w:rPr>
              <w:t xml:space="preserve">DFI) carrying HARQ-ACK for this PUSCH. The HARQ-ACK </w:t>
            </w:r>
            <w:r w:rsidRPr="00FF5841">
              <w:rPr>
                <w:rFonts w:ascii="Arial" w:hAnsi="Arial" w:cs="Arial"/>
                <w:sz w:val="18"/>
                <w:szCs w:val="22"/>
              </w:rPr>
              <w:t xml:space="preserve">received before this minimum duration is not considered as valid for this PUSCH </w:t>
            </w:r>
            <w:r w:rsidRPr="00FF5841">
              <w:rPr>
                <w:rFonts w:ascii="Arial" w:hAnsi="Arial" w:cs="Arial"/>
                <w:sz w:val="18"/>
                <w:szCs w:val="22"/>
                <w:lang w:eastAsia="sv-SE"/>
              </w:rPr>
              <w:t xml:space="preserve">(see TS 38.213 [13], </w:t>
            </w:r>
            <w:r w:rsidRPr="0072478F">
              <w:rPr>
                <w:rFonts w:ascii="Arial" w:hAnsi="Arial" w:cs="Arial"/>
                <w:sz w:val="18"/>
                <w:szCs w:val="22"/>
                <w:highlight w:val="yellow"/>
                <w:lang w:eastAsia="sv-SE"/>
                <w:rPrChange w:id="11" w:author="Richie Zen(曾立至)" w:date="2020-08-05T16:54:00Z">
                  <w:rPr>
                    <w:rFonts w:ascii="Arial" w:hAnsi="Arial" w:cs="Arial"/>
                    <w:sz w:val="18"/>
                    <w:szCs w:val="22"/>
                    <w:lang w:eastAsia="sv-SE"/>
                  </w:rPr>
                </w:rPrChange>
              </w:rPr>
              <w:t>clause 10.</w:t>
            </w:r>
            <w:del w:id="12" w:author="Richie Zen(曾立至)" w:date="2020-08-05T16:36:00Z">
              <w:r w:rsidRPr="0072478F" w:rsidDel="009C4ECE">
                <w:rPr>
                  <w:rFonts w:ascii="Arial" w:hAnsi="Arial" w:cs="Arial"/>
                  <w:sz w:val="18"/>
                  <w:szCs w:val="22"/>
                  <w:highlight w:val="yellow"/>
                  <w:lang w:eastAsia="sv-SE"/>
                  <w:rPrChange w:id="13" w:author="Richie Zen(曾立至)" w:date="2020-08-05T16:54:00Z">
                    <w:rPr>
                      <w:rFonts w:ascii="Arial" w:hAnsi="Arial" w:cs="Arial"/>
                      <w:sz w:val="18"/>
                      <w:szCs w:val="22"/>
                      <w:lang w:eastAsia="sv-SE"/>
                    </w:rPr>
                  </w:rPrChange>
                </w:rPr>
                <w:delText>3</w:delText>
              </w:r>
            </w:del>
            <w:ins w:id="14" w:author="Richie Zen(曾立至)" w:date="2020-08-05T16:36:00Z">
              <w:r w:rsidR="009C4ECE" w:rsidRPr="0072478F">
                <w:rPr>
                  <w:rFonts w:ascii="Arial" w:hAnsi="Arial" w:cs="Arial"/>
                  <w:sz w:val="18"/>
                  <w:szCs w:val="22"/>
                  <w:highlight w:val="yellow"/>
                  <w:lang w:eastAsia="sv-SE"/>
                  <w:rPrChange w:id="15" w:author="Richie Zen(曾立至)" w:date="2020-08-05T16:54:00Z">
                    <w:rPr>
                      <w:rFonts w:ascii="Arial" w:hAnsi="Arial" w:cs="Arial"/>
                      <w:sz w:val="18"/>
                      <w:szCs w:val="22"/>
                      <w:lang w:eastAsia="sv-SE"/>
                    </w:rPr>
                  </w:rPrChange>
                </w:rPr>
                <w:t>5</w:t>
              </w:r>
            </w:ins>
            <w:r w:rsidRPr="00FF5841">
              <w:rPr>
                <w:rFonts w:ascii="Arial" w:hAnsi="Arial" w:cs="Arial"/>
                <w:sz w:val="18"/>
                <w:szCs w:val="22"/>
                <w:lang w:eastAsia="sv-SE"/>
              </w:rPr>
              <w:t>).</w:t>
            </w:r>
            <w:r w:rsidRPr="00FF5841">
              <w:rPr>
                <w:rFonts w:ascii="Arial" w:hAnsi="Arial"/>
                <w:bCs/>
                <w:iCs/>
                <w:sz w:val="18"/>
              </w:rPr>
              <w:t xml:space="preserve"> The following minimum duration values are supported, depending on the configured subcarrier spacing [symbols]:</w:t>
            </w:r>
          </w:p>
          <w:p w14:paraId="56467B84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 w:rsidRPr="00FF5841">
              <w:rPr>
                <w:rFonts w:ascii="Arial" w:hAnsi="Arial"/>
                <w:bCs/>
                <w:iCs/>
                <w:sz w:val="18"/>
              </w:rPr>
              <w:t>15 kHz:</w:t>
            </w:r>
            <w:r w:rsidRPr="00FF5841">
              <w:rPr>
                <w:rFonts w:ascii="Arial" w:hAnsi="Arial"/>
                <w:bCs/>
                <w:iCs/>
                <w:sz w:val="18"/>
              </w:rPr>
              <w:tab/>
              <w:t>7, m*14, where m = {1, 2, 3, 4}</w:t>
            </w:r>
          </w:p>
          <w:p w14:paraId="68FD4C4B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 w:rsidRPr="00FF5841">
              <w:rPr>
                <w:rFonts w:ascii="Arial" w:hAnsi="Arial"/>
                <w:bCs/>
                <w:iCs/>
                <w:sz w:val="18"/>
              </w:rPr>
              <w:t>30 kHz:</w:t>
            </w:r>
            <w:r w:rsidRPr="00FF5841">
              <w:rPr>
                <w:rFonts w:ascii="Arial" w:hAnsi="Arial"/>
                <w:bCs/>
                <w:iCs/>
                <w:sz w:val="18"/>
              </w:rPr>
              <w:tab/>
              <w:t>7, m*14, where m = {1, 2, 3, 4, 5, 6, 7, 8}</w:t>
            </w:r>
          </w:p>
          <w:p w14:paraId="5864D52D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bCs/>
                <w:iCs/>
                <w:sz w:val="18"/>
              </w:rPr>
              <w:t>60 kHz:</w:t>
            </w:r>
            <w:r w:rsidRPr="00FF5841">
              <w:rPr>
                <w:rFonts w:ascii="Arial" w:hAnsi="Arial"/>
                <w:bCs/>
                <w:iCs/>
                <w:sz w:val="18"/>
              </w:rPr>
              <w:tab/>
              <w:t>7, m*14, where m = {1, 2, 3, 4, 5, 6, 7, 8, 9, 10, 11, 12, 13, 14, 15, 16}</w:t>
            </w:r>
          </w:p>
        </w:tc>
      </w:tr>
      <w:tr w:rsidR="00FF5841" w:rsidRPr="00FF5841" w14:paraId="1437268E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9B67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cg-</w:t>
            </w:r>
            <w:proofErr w:type="spellStart"/>
            <w:r w:rsidRPr="00FF5841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nrofPUSCH</w:t>
            </w:r>
            <w:proofErr w:type="spellEnd"/>
            <w:r w:rsidRPr="00FF5841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FF5841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InSlot</w:t>
            </w:r>
            <w:proofErr w:type="spellEnd"/>
          </w:p>
          <w:p w14:paraId="3BD2774A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 w:cs="Arial"/>
                <w:sz w:val="18"/>
                <w:szCs w:val="22"/>
                <w:lang w:eastAsia="sv-SE"/>
              </w:rPr>
              <w:t>Indicates the number of consecutive PUSCH configured to CG within a slot where the SLIV indicating the first PUSCH and additional PUSCH appended with the same length (see TS 38.214 [19], clause 6.1.2.3).</w:t>
            </w:r>
          </w:p>
        </w:tc>
      </w:tr>
      <w:tr w:rsidR="00FF5841" w:rsidRPr="00FF5841" w14:paraId="27530039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D2CE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cg-</w:t>
            </w:r>
            <w:proofErr w:type="spellStart"/>
            <w:r w:rsidRPr="00FF5841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nrofSlots</w:t>
            </w:r>
            <w:proofErr w:type="spellEnd"/>
          </w:p>
          <w:p w14:paraId="7379EBAB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 w:cs="Arial"/>
                <w:sz w:val="18"/>
                <w:szCs w:val="22"/>
                <w:lang w:eastAsia="sv-SE"/>
              </w:rPr>
              <w:t>Indicates the number of allocated slots in a configured grant periodicity following the time instance of configured grant offset (see TS 38.214 [19], clause 6.1.2.3).</w:t>
            </w:r>
          </w:p>
        </w:tc>
      </w:tr>
      <w:tr w:rsidR="00FF5841" w:rsidRPr="00FF5841" w14:paraId="5D883C8B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6359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cg-</w:t>
            </w:r>
            <w:proofErr w:type="spellStart"/>
            <w:r w:rsidRPr="00FF5841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RetransmissionTimer</w:t>
            </w:r>
            <w:proofErr w:type="spellEnd"/>
          </w:p>
          <w:p w14:paraId="45BC229A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 w:cs="Arial"/>
                <w:sz w:val="18"/>
                <w:szCs w:val="22"/>
                <w:lang w:eastAsia="sv-SE"/>
              </w:rPr>
              <w:t xml:space="preserve">Indicates the initial value of the configured retransmission timer (see TS 38.321 [3]) in multiples of </w:t>
            </w:r>
            <w:r w:rsidRPr="00FF5841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periodicity</w:t>
            </w:r>
            <w:r w:rsidRPr="00FF5841">
              <w:rPr>
                <w:rFonts w:ascii="Arial" w:hAnsi="Arial" w:cs="Arial"/>
                <w:sz w:val="18"/>
                <w:szCs w:val="22"/>
                <w:lang w:eastAsia="sv-SE"/>
              </w:rPr>
              <w:t xml:space="preserve">. The value of </w:t>
            </w:r>
            <w:r w:rsidRPr="00FF5841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cg-</w:t>
            </w:r>
            <w:proofErr w:type="spellStart"/>
            <w:r w:rsidRPr="00FF5841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RetransmissionTimer</w:t>
            </w:r>
            <w:proofErr w:type="spellEnd"/>
            <w:r w:rsidRPr="00FF5841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is always less than the value of </w:t>
            </w:r>
            <w:proofErr w:type="spellStart"/>
            <w:r w:rsidRPr="00FF5841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configuredGrantTimer</w:t>
            </w:r>
            <w:proofErr w:type="spellEnd"/>
            <w:r w:rsidRPr="00FF5841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.</w:t>
            </w:r>
            <w:r w:rsidRPr="00FF5841">
              <w:rPr>
                <w:rFonts w:ascii="Arial" w:hAnsi="Arial" w:cs="Arial"/>
                <w:sz w:val="18"/>
                <w:szCs w:val="22"/>
                <w:lang w:eastAsia="sv-SE"/>
              </w:rPr>
              <w:t xml:space="preserve"> This </w:t>
            </w:r>
            <w:r w:rsidRPr="00FF5841">
              <w:rPr>
                <w:rFonts w:ascii="Arial" w:hAnsi="Arial" w:cs="Arial"/>
                <w:sz w:val="18"/>
                <w:szCs w:val="22"/>
              </w:rPr>
              <w:t>field</w:t>
            </w:r>
            <w:r w:rsidRPr="00FF5841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is always configured for operation with shared spectrum channel access</w:t>
            </w:r>
            <w:r w:rsidRPr="00FF5841">
              <w:rPr>
                <w:rFonts w:ascii="Arial" w:hAnsi="Arial" w:cs="Arial"/>
                <w:sz w:val="18"/>
                <w:szCs w:val="22"/>
              </w:rPr>
              <w:t xml:space="preserve"> together with </w:t>
            </w:r>
            <w:proofErr w:type="spellStart"/>
            <w:r w:rsidRPr="00FF5841">
              <w:rPr>
                <w:rFonts w:ascii="Arial" w:hAnsi="Arial"/>
                <w:i/>
                <w:iCs/>
                <w:sz w:val="18"/>
              </w:rPr>
              <w:t>harq</w:t>
            </w:r>
            <w:proofErr w:type="spellEnd"/>
            <w:r w:rsidRPr="00FF5841">
              <w:rPr>
                <w:rFonts w:ascii="Arial" w:hAnsi="Arial"/>
                <w:i/>
                <w:iCs/>
                <w:sz w:val="18"/>
              </w:rPr>
              <w:t>-</w:t>
            </w:r>
            <w:proofErr w:type="spellStart"/>
            <w:r w:rsidRPr="00FF5841">
              <w:rPr>
                <w:rFonts w:ascii="Arial" w:hAnsi="Arial"/>
                <w:i/>
                <w:iCs/>
                <w:sz w:val="18"/>
              </w:rPr>
              <w:t>ProcID</w:t>
            </w:r>
            <w:proofErr w:type="spellEnd"/>
            <w:r w:rsidRPr="00FF5841">
              <w:rPr>
                <w:rFonts w:ascii="Arial" w:hAnsi="Arial"/>
                <w:i/>
                <w:iCs/>
                <w:sz w:val="18"/>
              </w:rPr>
              <w:t>-Offset</w:t>
            </w:r>
            <w:r w:rsidRPr="00FF5841">
              <w:rPr>
                <w:rFonts w:ascii="Arial" w:hAnsi="Arial" w:cs="Arial"/>
                <w:sz w:val="18"/>
                <w:szCs w:val="22"/>
                <w:lang w:eastAsia="sv-SE"/>
              </w:rPr>
              <w:t>.</w:t>
            </w:r>
            <w:r w:rsidRPr="00FF5841">
              <w:rPr>
                <w:rFonts w:ascii="Arial" w:hAnsi="Arial"/>
                <w:sz w:val="18"/>
              </w:rPr>
              <w:t xml:space="preserve"> This field is not configured for operation in licensed spectrum or simultaneously with </w:t>
            </w:r>
            <w:r w:rsidRPr="00FF5841">
              <w:rPr>
                <w:rFonts w:ascii="Arial" w:hAnsi="Arial"/>
                <w:i/>
                <w:iCs/>
                <w:sz w:val="18"/>
              </w:rPr>
              <w:t>harq-ProcID-Offset2.</w:t>
            </w:r>
          </w:p>
        </w:tc>
      </w:tr>
      <w:tr w:rsidR="00FF5841" w:rsidRPr="00FF5841" w14:paraId="49DFAC1C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8F17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 w:cs="Arial"/>
                <w:b/>
                <w:i/>
                <w:sz w:val="18"/>
                <w:szCs w:val="22"/>
                <w:lang w:eastAsia="sv-SE"/>
              </w:rPr>
              <w:t>cg-UCI-Multiplexing</w:t>
            </w:r>
          </w:p>
          <w:p w14:paraId="41894317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 w:cs="Arial"/>
                <w:sz w:val="18"/>
                <w:szCs w:val="22"/>
                <w:lang w:eastAsia="sv-SE"/>
              </w:rPr>
              <w:t>When configured, in the case of PUCCH overlapping with CG-PUSCH(s) within a PUCCH group, the CG-UCI and HARQ-ACK are jointly encoded (CG-UCI is treated as the same type as a HARQ-ACK). When not configured, In the case of PUCCH overlapping with CG-PUSCH(s) within a PUCCH group and PUCCH carries HARQ ACK feedback, configured grant PUSCH is skipped (see TS 38.214 [19], clause 6.3.2.1.4).</w:t>
            </w:r>
          </w:p>
        </w:tc>
      </w:tr>
      <w:tr w:rsidR="00FF5841" w:rsidRPr="00FF5841" w14:paraId="61B9C3B4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9773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configuredGrantConfigIndex</w:t>
            </w:r>
            <w:proofErr w:type="spellEnd"/>
          </w:p>
          <w:p w14:paraId="70F0D21E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Indicates the index of the Configured Grant configurations within the BWP.</w:t>
            </w:r>
          </w:p>
        </w:tc>
      </w:tr>
      <w:tr w:rsidR="00FF5841" w:rsidRPr="00FF5841" w14:paraId="5D285466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C581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configuredGrantConfigIndexMAC</w:t>
            </w:r>
            <w:proofErr w:type="spellEnd"/>
          </w:p>
          <w:p w14:paraId="42C6BC08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Indicates the index of the Configured Grant configurations within the MAC entity.</w:t>
            </w:r>
          </w:p>
        </w:tc>
      </w:tr>
      <w:tr w:rsidR="00FF5841" w:rsidRPr="00FF5841" w14:paraId="076F03A6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B08F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configuredGrantTimer</w:t>
            </w:r>
            <w:bookmarkStart w:id="16" w:name="_GoBack"/>
            <w:bookmarkEnd w:id="16"/>
            <w:proofErr w:type="spellEnd"/>
          </w:p>
          <w:p w14:paraId="3994402E" w14:textId="7D1997D4" w:rsidR="00FF5841" w:rsidRPr="00FF5841" w:rsidRDefault="00FF5841" w:rsidP="0072478F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Indicates the initial value of the configured grant timer (see TS 38.321 [3]) in multiples of periodicity. </w:t>
            </w:r>
            <w:r w:rsidRPr="00FF5841">
              <w:rPr>
                <w:rFonts w:ascii="Arial" w:hAnsi="Arial" w:cs="Arial"/>
                <w:sz w:val="18"/>
                <w:szCs w:val="22"/>
                <w:lang w:eastAsia="sv-SE"/>
              </w:rPr>
              <w:t xml:space="preserve">When </w:t>
            </w:r>
            <w:r w:rsidRPr="00FF5841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cg-</w:t>
            </w:r>
            <w:proofErr w:type="spellStart"/>
            <w:r w:rsidRPr="00FF5841">
              <w:rPr>
                <w:rFonts w:ascii="Arial" w:hAnsi="Arial" w:cs="Arial"/>
                <w:i/>
                <w:sz w:val="18"/>
                <w:szCs w:val="22"/>
                <w:lang w:eastAsia="sv-SE"/>
              </w:rPr>
              <w:t>RetransmissonTimer</w:t>
            </w:r>
            <w:proofErr w:type="spellEnd"/>
            <w:r w:rsidRPr="00FF5841">
              <w:rPr>
                <w:rFonts w:ascii="Arial" w:hAnsi="Arial" w:cs="Arial"/>
                <w:sz w:val="18"/>
                <w:szCs w:val="22"/>
                <w:lang w:eastAsia="sv-SE"/>
              </w:rPr>
              <w:t xml:space="preserve"> is configured, if HARQ processes are shared among different configured grants on the same BWP, </w:t>
            </w:r>
            <w:ins w:id="17" w:author="Richie Zen(曾立至)" w:date="2020-08-05T16:53:00Z">
              <w:r w:rsidR="0072478F" w:rsidRPr="0072478F">
                <w:rPr>
                  <w:rFonts w:ascii="Arial" w:hAnsi="Arial" w:cs="Arial"/>
                  <w:sz w:val="18"/>
                  <w:szCs w:val="22"/>
                  <w:highlight w:val="yellow"/>
                  <w:lang w:eastAsia="sv-SE"/>
                  <w:rPrChange w:id="18" w:author="Richie Zen(曾立至)" w:date="2020-08-05T16:54:00Z">
                    <w:rPr>
                      <w:rFonts w:ascii="Arial" w:hAnsi="Arial" w:cs="Arial"/>
                      <w:sz w:val="18"/>
                      <w:szCs w:val="22"/>
                      <w:lang w:eastAsia="sv-SE"/>
                    </w:rPr>
                  </w:rPrChange>
                </w:rPr>
                <w:t>(</w:t>
              </w:r>
            </w:ins>
            <w:proofErr w:type="spellStart"/>
            <w:r w:rsidRPr="0072478F">
              <w:rPr>
                <w:rFonts w:ascii="Arial" w:hAnsi="Arial" w:cs="Arial"/>
                <w:i/>
                <w:sz w:val="18"/>
                <w:szCs w:val="22"/>
                <w:highlight w:val="yellow"/>
                <w:lang w:eastAsia="sv-SE"/>
                <w:rPrChange w:id="19" w:author="Richie Zen(曾立至)" w:date="2020-08-05T16:54:00Z">
                  <w:rPr>
                    <w:rFonts w:ascii="Arial" w:hAnsi="Arial" w:cs="Arial"/>
                    <w:i/>
                    <w:sz w:val="18"/>
                    <w:szCs w:val="22"/>
                    <w:lang w:eastAsia="sv-SE"/>
                  </w:rPr>
                </w:rPrChange>
              </w:rPr>
              <w:t>configuredGrantTimer</w:t>
            </w:r>
            <w:proofErr w:type="spellEnd"/>
            <w:r w:rsidRPr="0072478F">
              <w:rPr>
                <w:rFonts w:ascii="Arial" w:hAnsi="Arial" w:cs="Arial"/>
                <w:i/>
                <w:sz w:val="18"/>
                <w:szCs w:val="22"/>
                <w:highlight w:val="yellow"/>
                <w:lang w:eastAsia="sv-SE"/>
                <w:rPrChange w:id="20" w:author="Richie Zen(曾立至)" w:date="2020-08-05T16:54:00Z">
                  <w:rPr>
                    <w:rFonts w:ascii="Arial" w:hAnsi="Arial" w:cs="Arial"/>
                    <w:i/>
                    <w:sz w:val="18"/>
                    <w:szCs w:val="22"/>
                    <w:lang w:eastAsia="sv-SE"/>
                  </w:rPr>
                </w:rPrChange>
              </w:rPr>
              <w:t xml:space="preserve"> </w:t>
            </w:r>
            <w:ins w:id="21" w:author="Richie Zen(曾立至)" w:date="2020-08-05T16:53:00Z">
              <w:r w:rsidR="0072478F" w:rsidRPr="0072478F">
                <w:rPr>
                  <w:rFonts w:ascii="Arial" w:hAnsi="Arial" w:cs="Arial"/>
                  <w:sz w:val="18"/>
                  <w:szCs w:val="22"/>
                  <w:highlight w:val="yellow"/>
                  <w:lang w:eastAsia="sv-SE"/>
                  <w:rPrChange w:id="22" w:author="Richie Zen(曾立至)" w:date="2020-08-05T16:54:00Z">
                    <w:rPr>
                      <w:rFonts w:ascii="Arial" w:hAnsi="Arial" w:cs="Arial"/>
                      <w:sz w:val="18"/>
                      <w:szCs w:val="22"/>
                      <w:lang w:eastAsia="sv-SE"/>
                    </w:rPr>
                  </w:rPrChange>
                </w:rPr>
                <w:t xml:space="preserve">x </w:t>
              </w:r>
            </w:ins>
            <w:ins w:id="23" w:author="Richie Zen(曾立至)" w:date="2020-08-05T16:52:00Z">
              <w:r w:rsidR="0072478F" w:rsidRPr="0072478F">
                <w:rPr>
                  <w:rFonts w:ascii="Arial" w:hAnsi="Arial" w:cs="Arial"/>
                  <w:i/>
                  <w:sz w:val="18"/>
                  <w:szCs w:val="22"/>
                  <w:highlight w:val="yellow"/>
                  <w:lang w:eastAsia="sv-SE"/>
                  <w:rPrChange w:id="24" w:author="Richie Zen(曾立至)" w:date="2020-08-05T16:54:00Z">
                    <w:rPr>
                      <w:rFonts w:ascii="Arial" w:hAnsi="Arial" w:cs="Arial"/>
                      <w:i/>
                      <w:sz w:val="18"/>
                      <w:szCs w:val="22"/>
                      <w:lang w:eastAsia="sv-SE"/>
                    </w:rPr>
                  </w:rPrChange>
                </w:rPr>
                <w:t>periodicity</w:t>
              </w:r>
            </w:ins>
            <w:ins w:id="25" w:author="Richie Zen(曾立至)" w:date="2020-08-05T16:53:00Z">
              <w:r w:rsidR="0072478F" w:rsidRPr="0072478F">
                <w:rPr>
                  <w:rFonts w:ascii="Arial" w:hAnsi="Arial" w:cs="Arial"/>
                  <w:sz w:val="18"/>
                  <w:szCs w:val="22"/>
                  <w:highlight w:val="yellow"/>
                  <w:lang w:eastAsia="sv-SE"/>
                  <w:rPrChange w:id="26" w:author="Richie Zen(曾立至)" w:date="2020-08-05T16:54:00Z">
                    <w:rPr>
                      <w:rFonts w:ascii="Arial" w:hAnsi="Arial" w:cs="Arial"/>
                      <w:i/>
                      <w:sz w:val="18"/>
                      <w:szCs w:val="22"/>
                      <w:lang w:eastAsia="sv-SE"/>
                    </w:rPr>
                  </w:rPrChange>
                </w:rPr>
                <w:t>)</w:t>
              </w:r>
            </w:ins>
            <w:ins w:id="27" w:author="Richie Zen(曾立至)" w:date="2020-08-05T16:52:00Z">
              <w:r w:rsidR="0072478F">
                <w:rPr>
                  <w:rFonts w:ascii="Arial" w:hAnsi="Arial" w:cs="Arial"/>
                  <w:i/>
                  <w:sz w:val="18"/>
                  <w:szCs w:val="22"/>
                  <w:lang w:eastAsia="sv-SE"/>
                </w:rPr>
                <w:t xml:space="preserve"> </w:t>
              </w:r>
            </w:ins>
            <w:r w:rsidRPr="00FF5841">
              <w:rPr>
                <w:rFonts w:ascii="Arial" w:hAnsi="Arial" w:cs="Arial"/>
                <w:sz w:val="18"/>
                <w:szCs w:val="22"/>
                <w:lang w:eastAsia="sv-SE"/>
              </w:rPr>
              <w:t>is set to the same value for all of configurations on this BWP.</w:t>
            </w:r>
          </w:p>
        </w:tc>
      </w:tr>
      <w:tr w:rsidR="00FF5841" w:rsidRPr="00FF5841" w14:paraId="7CB2AA24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B01A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dmrs-SeqInitialization</w:t>
            </w:r>
            <w:proofErr w:type="spellEnd"/>
          </w:p>
          <w:p w14:paraId="14CFA326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The network configures this field if </w:t>
            </w:r>
            <w:proofErr w:type="spellStart"/>
            <w:r w:rsidRPr="00FF5841">
              <w:rPr>
                <w:rFonts w:ascii="Arial" w:hAnsi="Arial"/>
                <w:i/>
                <w:sz w:val="18"/>
                <w:lang w:eastAsia="sv-SE"/>
              </w:rPr>
              <w:t>transformPrecoder</w:t>
            </w:r>
            <w:proofErr w:type="spellEnd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 is disabled. Otherwise the field is absent.</w:t>
            </w:r>
          </w:p>
        </w:tc>
      </w:tr>
      <w:tr w:rsidR="00FF5841" w:rsidRPr="00FF5841" w14:paraId="61435E76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0FE6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frequencyDomainAllocation</w:t>
            </w:r>
            <w:proofErr w:type="spellEnd"/>
          </w:p>
          <w:p w14:paraId="4E0CEF41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Indicates the frequency domain resource allocation, see TS 38.214 [19], clause 6.1.2, and TS 38.212 [17], clause 7.3.1).</w:t>
            </w:r>
          </w:p>
        </w:tc>
      </w:tr>
      <w:tr w:rsidR="00FF5841" w:rsidRPr="00FF5841" w14:paraId="0592CF81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CA81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frequencyHopping</w:t>
            </w:r>
            <w:proofErr w:type="spellEnd"/>
          </w:p>
          <w:p w14:paraId="3DE49772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The value </w:t>
            </w:r>
            <w:proofErr w:type="spellStart"/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intraSlot</w:t>
            </w:r>
            <w:proofErr w:type="spellEnd"/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enables 'Intra-slot frequency hopping' and the value </w:t>
            </w:r>
            <w:proofErr w:type="spellStart"/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interSlot</w:t>
            </w:r>
            <w:proofErr w:type="spellEnd"/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enables 'Inter-slot frequency hopping'. If the field is absent, frequency hopping is not configured. The field </w:t>
            </w:r>
            <w:proofErr w:type="spellStart"/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frequencyHopping</w:t>
            </w:r>
            <w:proofErr w:type="spellEnd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FF5841">
              <w:rPr>
                <w:rFonts w:ascii="Arial" w:hAnsi="Arial"/>
                <w:sz w:val="18"/>
                <w:szCs w:val="22"/>
              </w:rPr>
              <w:t xml:space="preserve">applies 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to configured grant for '</w:t>
            </w:r>
            <w:proofErr w:type="spellStart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pusch-RepTypeA</w:t>
            </w:r>
            <w:proofErr w:type="spellEnd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' (see TS 38.214 [19], clause 6.3.1).</w:t>
            </w:r>
          </w:p>
        </w:tc>
      </w:tr>
      <w:tr w:rsidR="00FF5841" w:rsidRPr="00FF5841" w14:paraId="467EE523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283B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frequencyHoppingOffset</w:t>
            </w:r>
            <w:proofErr w:type="spellEnd"/>
          </w:p>
          <w:p w14:paraId="68274B41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Frequency hopping offset used when frequency hopping is enabled (see TS 38.214 [19], clause 6.1.2 and clause 6.3).</w:t>
            </w:r>
          </w:p>
        </w:tc>
      </w:tr>
      <w:tr w:rsidR="00FF5841" w:rsidRPr="00FF5841" w14:paraId="063B739D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5878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FF5841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frequencyHoppingPUSCH-RepTypeB</w:t>
            </w:r>
            <w:proofErr w:type="spellEnd"/>
          </w:p>
          <w:p w14:paraId="0633A487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FF5841">
              <w:rPr>
                <w:rFonts w:ascii="Arial" w:hAnsi="Arial"/>
                <w:sz w:val="18"/>
                <w:lang w:eastAsia="sv-SE"/>
              </w:rPr>
              <w:t xml:space="preserve">Indicates the frequency hopping scheme for Type 1 CG when </w:t>
            </w:r>
            <w:proofErr w:type="spellStart"/>
            <w:r w:rsidRPr="00FF5841">
              <w:rPr>
                <w:rFonts w:ascii="Arial" w:hAnsi="Arial"/>
                <w:i/>
                <w:iCs/>
                <w:sz w:val="18"/>
                <w:lang w:eastAsia="x-none"/>
              </w:rPr>
              <w:t>pusch-RepTypeIndicator</w:t>
            </w:r>
            <w:proofErr w:type="spellEnd"/>
            <w:r w:rsidRPr="00FF5841">
              <w:rPr>
                <w:rFonts w:ascii="Arial" w:hAnsi="Arial"/>
                <w:sz w:val="18"/>
                <w:lang w:eastAsia="sv-SE"/>
              </w:rPr>
              <w:t xml:space="preserve"> is set to '</w:t>
            </w:r>
            <w:proofErr w:type="spellStart"/>
            <w:r w:rsidRPr="00FF5841">
              <w:rPr>
                <w:rFonts w:ascii="Arial" w:hAnsi="Arial"/>
                <w:sz w:val="18"/>
                <w:lang w:eastAsia="sv-SE"/>
              </w:rPr>
              <w:t>pusch-RepTypeB</w:t>
            </w:r>
            <w:proofErr w:type="spellEnd"/>
            <w:r w:rsidRPr="00FF5841">
              <w:rPr>
                <w:rFonts w:ascii="Arial" w:hAnsi="Arial"/>
                <w:sz w:val="18"/>
                <w:lang w:eastAsia="sv-SE"/>
              </w:rPr>
              <w:t xml:space="preserve">' (see TS 38.214 [19], clause 6.1). The value </w:t>
            </w:r>
            <w:proofErr w:type="spellStart"/>
            <w:r w:rsidRPr="00FF5841">
              <w:rPr>
                <w:rFonts w:ascii="Arial" w:hAnsi="Arial"/>
                <w:i/>
                <w:iCs/>
                <w:sz w:val="18"/>
                <w:lang w:eastAsia="x-none"/>
              </w:rPr>
              <w:t>interRepetition</w:t>
            </w:r>
            <w:proofErr w:type="spellEnd"/>
            <w:r w:rsidRPr="00FF5841">
              <w:rPr>
                <w:rFonts w:ascii="Arial" w:hAnsi="Arial"/>
                <w:sz w:val="18"/>
                <w:lang w:eastAsia="sv-SE"/>
              </w:rPr>
              <w:t xml:space="preserve"> enables 'Inter-repetition frequency hopping', and the value </w:t>
            </w:r>
            <w:proofErr w:type="spellStart"/>
            <w:r w:rsidRPr="00FF5841">
              <w:rPr>
                <w:rFonts w:ascii="Arial" w:hAnsi="Arial"/>
                <w:i/>
                <w:iCs/>
                <w:sz w:val="18"/>
                <w:lang w:eastAsia="x-none"/>
              </w:rPr>
              <w:t>interSlot</w:t>
            </w:r>
            <w:proofErr w:type="spellEnd"/>
            <w:r w:rsidRPr="00FF5841">
              <w:rPr>
                <w:rFonts w:ascii="Arial" w:hAnsi="Arial"/>
                <w:sz w:val="18"/>
                <w:lang w:eastAsia="sv-SE"/>
              </w:rPr>
              <w:t xml:space="preserve"> enables 'Inter-slot frequency hopping'. If the field is absent, the frequency hopping is not enabled for Type 1 CG.</w:t>
            </w:r>
          </w:p>
        </w:tc>
      </w:tr>
      <w:tr w:rsidR="00FF5841" w:rsidRPr="00FF5841" w14:paraId="329B57D9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F3BA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harq</w:t>
            </w:r>
            <w:proofErr w:type="spellEnd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ProcID</w:t>
            </w:r>
            <w:proofErr w:type="spellEnd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-Offset</w:t>
            </w:r>
          </w:p>
          <w:p w14:paraId="6B68E80E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lang w:eastAsia="sv-SE"/>
              </w:rPr>
              <w:t>For operation with shared spectrum channel access, this configures the range of HARQ process IDs which can be used for this configured grant where the UE can select a HARQ process ID within [</w:t>
            </w:r>
            <w:proofErr w:type="spellStart"/>
            <w:r w:rsidRPr="00FF5841">
              <w:rPr>
                <w:rFonts w:ascii="Arial" w:hAnsi="Arial"/>
                <w:i/>
                <w:iCs/>
                <w:sz w:val="18"/>
                <w:lang w:eastAsia="sv-SE"/>
              </w:rPr>
              <w:t>harq</w:t>
            </w:r>
            <w:proofErr w:type="spellEnd"/>
            <w:r w:rsidRPr="00FF5841">
              <w:rPr>
                <w:rFonts w:ascii="Arial" w:hAnsi="Arial"/>
                <w:i/>
                <w:iCs/>
                <w:sz w:val="18"/>
                <w:lang w:eastAsia="sv-SE"/>
              </w:rPr>
              <w:t>-</w:t>
            </w:r>
            <w:proofErr w:type="spellStart"/>
            <w:r w:rsidRPr="00FF5841">
              <w:rPr>
                <w:rFonts w:ascii="Arial" w:hAnsi="Arial"/>
                <w:i/>
                <w:iCs/>
                <w:sz w:val="18"/>
                <w:lang w:eastAsia="sv-SE"/>
              </w:rPr>
              <w:t>procID</w:t>
            </w:r>
            <w:proofErr w:type="spellEnd"/>
            <w:r w:rsidRPr="00FF5841">
              <w:rPr>
                <w:rFonts w:ascii="Arial" w:hAnsi="Arial"/>
                <w:i/>
                <w:iCs/>
                <w:sz w:val="18"/>
                <w:lang w:eastAsia="sv-SE"/>
              </w:rPr>
              <w:t>-offset</w:t>
            </w:r>
            <w:proofErr w:type="gramStart"/>
            <w:r w:rsidRPr="00FF5841">
              <w:rPr>
                <w:rFonts w:ascii="Arial" w:hAnsi="Arial"/>
                <w:i/>
                <w:iCs/>
                <w:sz w:val="18"/>
                <w:lang w:eastAsia="sv-SE"/>
              </w:rPr>
              <w:t>, ..,</w:t>
            </w:r>
            <w:proofErr w:type="gramEnd"/>
            <w:r w:rsidRPr="00FF5841">
              <w:rPr>
                <w:rFonts w:ascii="Arial" w:hAnsi="Arial"/>
                <w:i/>
                <w:iCs/>
                <w:sz w:val="18"/>
                <w:lang w:eastAsia="sv-SE"/>
              </w:rPr>
              <w:t xml:space="preserve"> </w:t>
            </w:r>
            <w:r w:rsidRPr="00FF5841">
              <w:rPr>
                <w:rFonts w:ascii="Arial" w:hAnsi="Arial"/>
                <w:sz w:val="18"/>
                <w:lang w:eastAsia="sv-SE"/>
              </w:rPr>
              <w:t>(</w:t>
            </w:r>
            <w:proofErr w:type="spellStart"/>
            <w:r w:rsidRPr="00FF5841">
              <w:rPr>
                <w:rFonts w:ascii="Arial" w:hAnsi="Arial"/>
                <w:i/>
                <w:iCs/>
                <w:sz w:val="18"/>
                <w:lang w:eastAsia="sv-SE"/>
              </w:rPr>
              <w:t>harq</w:t>
            </w:r>
            <w:proofErr w:type="spellEnd"/>
            <w:r w:rsidRPr="00FF5841">
              <w:rPr>
                <w:rFonts w:ascii="Arial" w:hAnsi="Arial"/>
                <w:i/>
                <w:iCs/>
                <w:sz w:val="18"/>
                <w:lang w:eastAsia="sv-SE"/>
              </w:rPr>
              <w:t>-</w:t>
            </w:r>
            <w:proofErr w:type="spellStart"/>
            <w:r w:rsidRPr="00FF5841">
              <w:rPr>
                <w:rFonts w:ascii="Arial" w:hAnsi="Arial"/>
                <w:i/>
                <w:iCs/>
                <w:sz w:val="18"/>
                <w:lang w:eastAsia="sv-SE"/>
              </w:rPr>
              <w:t>procID</w:t>
            </w:r>
            <w:proofErr w:type="spellEnd"/>
            <w:r w:rsidRPr="00FF5841">
              <w:rPr>
                <w:rFonts w:ascii="Arial" w:hAnsi="Arial"/>
                <w:i/>
                <w:iCs/>
                <w:sz w:val="18"/>
                <w:lang w:eastAsia="sv-SE"/>
              </w:rPr>
              <w:t xml:space="preserve">-offset + </w:t>
            </w:r>
            <w:proofErr w:type="spellStart"/>
            <w:r w:rsidRPr="00FF5841">
              <w:rPr>
                <w:rFonts w:ascii="Arial" w:hAnsi="Arial"/>
                <w:i/>
                <w:iCs/>
                <w:sz w:val="18"/>
                <w:lang w:eastAsia="sv-SE"/>
              </w:rPr>
              <w:t>nrofHARQ</w:t>
            </w:r>
            <w:proofErr w:type="spellEnd"/>
            <w:r w:rsidRPr="00FF5841">
              <w:rPr>
                <w:rFonts w:ascii="Arial" w:hAnsi="Arial"/>
                <w:i/>
                <w:iCs/>
                <w:sz w:val="18"/>
                <w:lang w:eastAsia="sv-SE"/>
              </w:rPr>
              <w:t>-Processes</w:t>
            </w:r>
            <w:r w:rsidRPr="00FF5841">
              <w:rPr>
                <w:rFonts w:ascii="Arial" w:hAnsi="Arial"/>
                <w:sz w:val="18"/>
                <w:lang w:eastAsia="sv-SE"/>
              </w:rPr>
              <w:t xml:space="preserve"> – 1)].</w:t>
            </w:r>
          </w:p>
        </w:tc>
      </w:tr>
      <w:tr w:rsidR="00FF5841" w:rsidRPr="00FF5841" w14:paraId="2DECE264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F5EE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harq-ProcID-Offset2</w:t>
            </w:r>
          </w:p>
          <w:p w14:paraId="0A3853A0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lang w:eastAsia="sv-SE"/>
              </w:rPr>
              <w:t>Indicates the offset used in deriving the HARQ process IDs, see TS 38.321 [3], clause 5.4.1.</w:t>
            </w:r>
            <w:r w:rsidRPr="00FF5841">
              <w:rPr>
                <w:rFonts w:ascii="Arial" w:hAnsi="Arial"/>
                <w:sz w:val="18"/>
              </w:rPr>
              <w:t xml:space="preserve"> This field is not configured for operation with shared spectrum channel access.</w:t>
            </w:r>
          </w:p>
        </w:tc>
      </w:tr>
      <w:tr w:rsidR="00FF5841" w:rsidRPr="00FF5841" w14:paraId="13AD57FF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D1D2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mcs</w:t>
            </w:r>
            <w:proofErr w:type="spellEnd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-Table</w:t>
            </w:r>
          </w:p>
          <w:p w14:paraId="213F47AC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Indicates the MCS table the UE shall use for PUSCH without transform precoding. If the field is absent the UE applies the value </w:t>
            </w:r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qam64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FF5841" w:rsidRPr="00FF5841" w14:paraId="3AE957FC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8230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mcs-TableTransformPrecoder</w:t>
            </w:r>
            <w:proofErr w:type="spellEnd"/>
          </w:p>
          <w:p w14:paraId="60306040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Indicates the MCS table the UE shall use for PUSCH with transform precoding. If the field is absent the UE applies the value </w:t>
            </w:r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qam64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FF5841" w:rsidRPr="00FF5841" w14:paraId="5D779BB4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2522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mcsAndTBS</w:t>
            </w:r>
            <w:proofErr w:type="spellEnd"/>
          </w:p>
          <w:p w14:paraId="6C5A40DF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The modulation order, target code rate and TB size (see TS 38.214 [19], clause 6.1.2). The NW does not configure the values 28~31 in this version of the specification.</w:t>
            </w:r>
          </w:p>
        </w:tc>
      </w:tr>
      <w:tr w:rsidR="00FF5841" w:rsidRPr="00FF5841" w14:paraId="2EE6B1B4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296C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nrofHARQ</w:t>
            </w:r>
            <w:proofErr w:type="spellEnd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-Processes</w:t>
            </w:r>
          </w:p>
          <w:p w14:paraId="384AF6B1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The number of HARQ processes configured. It applies for both Type 1 and Type 2. See TS 38.321 [3], clause 5.4.1.</w:t>
            </w:r>
          </w:p>
        </w:tc>
      </w:tr>
      <w:tr w:rsidR="00FF5841" w:rsidRPr="00FF5841" w14:paraId="496B10A5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1237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p0-PUSCH-Alpha</w:t>
            </w:r>
          </w:p>
          <w:p w14:paraId="1293C14B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Index of the </w:t>
            </w:r>
            <w:r w:rsidRPr="00FF5841">
              <w:rPr>
                <w:rFonts w:ascii="Arial" w:hAnsi="Arial"/>
                <w:i/>
                <w:sz w:val="18"/>
                <w:lang w:eastAsia="sv-SE"/>
              </w:rPr>
              <w:t>P0-PUSCH-AlphaSet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 to be used for this configuration.</w:t>
            </w:r>
          </w:p>
        </w:tc>
      </w:tr>
      <w:tr w:rsidR="00FF5841" w:rsidRPr="00FF5841" w14:paraId="20B9068D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5ED6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periodicity</w:t>
            </w:r>
          </w:p>
          <w:p w14:paraId="2AC509DD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Periodicity for UL transmission without UL grant for type 1 and type 2 (see TS 38.321 [3], clause 5.8.2).</w:t>
            </w:r>
          </w:p>
          <w:p w14:paraId="6418401F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The following periodicities are supported depending on the configured subcarrier spacing [symbols]:</w:t>
            </w:r>
          </w:p>
          <w:p w14:paraId="1160C121" w14:textId="77777777" w:rsidR="00FF5841" w:rsidRPr="00FF5841" w:rsidRDefault="00FF5841" w:rsidP="00FF5841">
            <w:pPr>
              <w:keepNext/>
              <w:keepLines/>
              <w:tabs>
                <w:tab w:val="left" w:pos="2014"/>
              </w:tabs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15 kHz: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ab/>
              <w:t>2, 7, n*14, where n={1, 2, 4, 5, 8, 10, 16, 20, 32, 40, 64, 80, 128, 160, 320, 640}</w:t>
            </w:r>
          </w:p>
          <w:p w14:paraId="47DDB6A0" w14:textId="77777777" w:rsidR="00FF5841" w:rsidRPr="00FF5841" w:rsidRDefault="00FF5841" w:rsidP="00FF5841">
            <w:pPr>
              <w:keepNext/>
              <w:keepLines/>
              <w:tabs>
                <w:tab w:val="left" w:pos="2014"/>
              </w:tabs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30 kHz: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ab/>
              <w:t>2, 7, n*14, where n={1, 2, 4, 5, 8, 10, 16, 20, 32, 40, 64, 80, 128, 160, 256, 320, 640, 1280}</w:t>
            </w:r>
          </w:p>
          <w:p w14:paraId="1FB3F557" w14:textId="77777777" w:rsidR="00FF5841" w:rsidRPr="00FF5841" w:rsidRDefault="00FF5841" w:rsidP="00FF5841">
            <w:pPr>
              <w:keepNext/>
              <w:keepLines/>
              <w:tabs>
                <w:tab w:val="left" w:pos="2014"/>
              </w:tabs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60 kHz with normal CP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ab/>
              <w:t>2, 7, n*14, where n={1, 2, 4, 5, 8, 10, 16, 20, 32, 40, 64, 80, 128, 160, 256, 320, 512, 640, 1280, 2560}</w:t>
            </w:r>
          </w:p>
          <w:p w14:paraId="55D7BC95" w14:textId="77777777" w:rsidR="00FF5841" w:rsidRPr="00FF5841" w:rsidRDefault="00FF5841" w:rsidP="00FF5841">
            <w:pPr>
              <w:keepNext/>
              <w:keepLines/>
              <w:tabs>
                <w:tab w:val="left" w:pos="2014"/>
              </w:tabs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60 kHz with ECP: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ab/>
              <w:t>2, 6, n*12, where n={1, 2, 4, 5, 8, 10, 16, 20, 32, 40, 64, 80, 128, 160, 256, 320, 512, 640, 1280, 2560}</w:t>
            </w:r>
          </w:p>
          <w:p w14:paraId="506A7FE3" w14:textId="77777777" w:rsidR="00FF5841" w:rsidRPr="00FF5841" w:rsidRDefault="00FF5841" w:rsidP="00FF5841">
            <w:pPr>
              <w:keepNext/>
              <w:keepLines/>
              <w:tabs>
                <w:tab w:val="left" w:pos="2014"/>
              </w:tabs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120 kHz: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ab/>
              <w:t>2, 7, n*14, where n={1, 2, 4, 5, 8, 10, 16, 20, 32, 40, 64, 80, 128, 160, 256, 320, 512, 640, 1024, 1280, 2560, 5120}</w:t>
            </w:r>
          </w:p>
        </w:tc>
      </w:tr>
      <w:tr w:rsidR="00FF5841" w:rsidRPr="00FF5841" w14:paraId="3142F132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15F4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periodicityExt</w:t>
            </w:r>
            <w:proofErr w:type="spellEnd"/>
          </w:p>
          <w:p w14:paraId="43801D76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FF5841">
              <w:rPr>
                <w:rFonts w:ascii="Arial" w:hAnsi="Arial"/>
                <w:sz w:val="18"/>
                <w:lang w:eastAsia="sv-SE"/>
              </w:rPr>
              <w:t>This field is used to calculate the periodicity for UL transmission without UL grant for type 1 and type 2 (see TS 38.321 [3], clause 5</w:t>
            </w:r>
            <w:proofErr w:type="gramStart"/>
            <w:r w:rsidRPr="00FF5841">
              <w:rPr>
                <w:rFonts w:ascii="Arial" w:hAnsi="Arial"/>
                <w:sz w:val="18"/>
                <w:lang w:eastAsia="sv-SE"/>
              </w:rPr>
              <w:t>,8.2</w:t>
            </w:r>
            <w:proofErr w:type="gramEnd"/>
            <w:r w:rsidRPr="00FF5841">
              <w:rPr>
                <w:rFonts w:ascii="Arial" w:hAnsi="Arial"/>
                <w:sz w:val="18"/>
                <w:lang w:eastAsia="sv-SE"/>
              </w:rPr>
              <w:t xml:space="preserve">). If this field is present, the field </w:t>
            </w:r>
            <w:r w:rsidRPr="00FF5841">
              <w:rPr>
                <w:rFonts w:ascii="Arial" w:hAnsi="Arial"/>
                <w:i/>
                <w:sz w:val="18"/>
                <w:lang w:eastAsia="sv-SE"/>
              </w:rPr>
              <w:t>periodicity</w:t>
            </w:r>
            <w:r w:rsidRPr="00FF5841">
              <w:rPr>
                <w:rFonts w:ascii="Arial" w:hAnsi="Arial"/>
                <w:sz w:val="18"/>
                <w:lang w:eastAsia="sv-SE"/>
              </w:rPr>
              <w:t xml:space="preserve"> is ignored. </w:t>
            </w:r>
          </w:p>
          <w:p w14:paraId="24F72065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FF5841">
              <w:rPr>
                <w:rFonts w:ascii="Arial" w:hAnsi="Arial"/>
                <w:sz w:val="18"/>
                <w:lang w:eastAsia="sv-SE"/>
              </w:rPr>
              <w:t xml:space="preserve">The following </w:t>
            </w:r>
            <w:proofErr w:type="spellStart"/>
            <w:r w:rsidRPr="00FF5841">
              <w:rPr>
                <w:rFonts w:ascii="Arial" w:hAnsi="Arial"/>
                <w:sz w:val="18"/>
                <w:lang w:eastAsia="sv-SE"/>
              </w:rPr>
              <w:t>periodicites</w:t>
            </w:r>
            <w:proofErr w:type="spellEnd"/>
            <w:r w:rsidRPr="00FF5841">
              <w:rPr>
                <w:rFonts w:ascii="Arial" w:hAnsi="Arial"/>
                <w:sz w:val="18"/>
                <w:lang w:eastAsia="sv-SE"/>
              </w:rPr>
              <w:t xml:space="preserve"> are supported depending on the configured subcarrier spacing [symbols]:</w:t>
            </w:r>
          </w:p>
          <w:p w14:paraId="37A28514" w14:textId="77777777" w:rsidR="00FF5841" w:rsidRPr="00FF5841" w:rsidRDefault="00FF5841" w:rsidP="00FF5841">
            <w:pPr>
              <w:keepNext/>
              <w:keepLines/>
              <w:tabs>
                <w:tab w:val="left" w:pos="2014"/>
              </w:tabs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15 kHz: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ab/>
            </w:r>
            <w:proofErr w:type="spellStart"/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periodicityExt</w:t>
            </w:r>
            <w:proofErr w:type="spellEnd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*14, where </w:t>
            </w:r>
            <w:proofErr w:type="spellStart"/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periodicityExt</w:t>
            </w:r>
            <w:proofErr w:type="spellEnd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 has a value between 1 and 640.</w:t>
            </w:r>
          </w:p>
          <w:p w14:paraId="70D8278E" w14:textId="77777777" w:rsidR="00FF5841" w:rsidRPr="00FF5841" w:rsidRDefault="00FF5841" w:rsidP="00FF5841">
            <w:pPr>
              <w:keepNext/>
              <w:keepLines/>
              <w:tabs>
                <w:tab w:val="left" w:pos="2014"/>
              </w:tabs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30 kHz: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ab/>
            </w:r>
            <w:proofErr w:type="spellStart"/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periodicityExt</w:t>
            </w:r>
            <w:proofErr w:type="spellEnd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*14, where </w:t>
            </w:r>
            <w:proofErr w:type="spellStart"/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periodicityExt</w:t>
            </w:r>
            <w:proofErr w:type="spellEnd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 has a value between 1 and 1280.</w:t>
            </w:r>
          </w:p>
          <w:p w14:paraId="2F7263E1" w14:textId="77777777" w:rsidR="00FF5841" w:rsidRPr="00FF5841" w:rsidRDefault="00FF5841" w:rsidP="00FF5841">
            <w:pPr>
              <w:keepNext/>
              <w:keepLines/>
              <w:tabs>
                <w:tab w:val="left" w:pos="2014"/>
              </w:tabs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60 kHz with normal CP: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ab/>
            </w:r>
            <w:proofErr w:type="spellStart"/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periodicityExt</w:t>
            </w:r>
            <w:proofErr w:type="spellEnd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*14, where</w:t>
            </w:r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periodicityExt</w:t>
            </w:r>
            <w:proofErr w:type="spellEnd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 has a value between 1 and 2560.</w:t>
            </w:r>
          </w:p>
          <w:p w14:paraId="526E7ACA" w14:textId="77777777" w:rsidR="00FF5841" w:rsidRPr="00FF5841" w:rsidRDefault="00FF5841" w:rsidP="00FF5841">
            <w:pPr>
              <w:keepNext/>
              <w:keepLines/>
              <w:tabs>
                <w:tab w:val="left" w:pos="2014"/>
              </w:tabs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60 kHz with ECP: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ab/>
            </w:r>
            <w:proofErr w:type="spellStart"/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periodicityExt</w:t>
            </w:r>
            <w:proofErr w:type="spellEnd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*12, where</w:t>
            </w:r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periodicityExt</w:t>
            </w:r>
            <w:proofErr w:type="spellEnd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 has a value between 1 and 2560.</w:t>
            </w:r>
          </w:p>
          <w:p w14:paraId="73697F3B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120 kHz: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ab/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ab/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ab/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ab/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ab/>
            </w:r>
            <w:proofErr w:type="spellStart"/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periodicityExt</w:t>
            </w:r>
            <w:proofErr w:type="spellEnd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*14, where</w:t>
            </w:r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periodicityExt</w:t>
            </w:r>
            <w:proofErr w:type="spellEnd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 has a value between 1 and 5120.</w:t>
            </w:r>
          </w:p>
        </w:tc>
      </w:tr>
      <w:tr w:rsidR="00FF5841" w:rsidRPr="00FF5841" w14:paraId="275B6921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E141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phy-PriorityIndex</w:t>
            </w:r>
            <w:proofErr w:type="spellEnd"/>
          </w:p>
          <w:p w14:paraId="5E6D6F80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FF5841">
              <w:rPr>
                <w:rFonts w:ascii="Arial" w:hAnsi="Arial"/>
                <w:sz w:val="18"/>
                <w:lang w:eastAsia="sv-SE"/>
              </w:rPr>
              <w:t xml:space="preserve">Indicates the PHY priority of CG PUSCH at least for PHY-layer collision handling. Value </w:t>
            </w:r>
            <w:r w:rsidRPr="00FF5841">
              <w:rPr>
                <w:rFonts w:ascii="Arial" w:hAnsi="Arial"/>
                <w:i/>
                <w:sz w:val="18"/>
                <w:lang w:eastAsia="sv-SE"/>
              </w:rPr>
              <w:t xml:space="preserve">p0 </w:t>
            </w:r>
            <w:r w:rsidRPr="00FF5841">
              <w:rPr>
                <w:rFonts w:ascii="Arial" w:hAnsi="Arial"/>
                <w:sz w:val="18"/>
                <w:lang w:eastAsia="sv-SE"/>
              </w:rPr>
              <w:t xml:space="preserve">indicates low priority and value </w:t>
            </w:r>
            <w:r w:rsidRPr="00FF5841">
              <w:rPr>
                <w:rFonts w:ascii="Arial" w:hAnsi="Arial"/>
                <w:i/>
                <w:sz w:val="18"/>
                <w:lang w:eastAsia="sv-SE"/>
              </w:rPr>
              <w:t xml:space="preserve">p1 </w:t>
            </w:r>
            <w:r w:rsidRPr="00FF5841">
              <w:rPr>
                <w:rFonts w:ascii="Arial" w:hAnsi="Arial"/>
                <w:sz w:val="18"/>
                <w:lang w:eastAsia="sv-SE"/>
              </w:rPr>
              <w:t>indicates high priority.</w:t>
            </w:r>
          </w:p>
        </w:tc>
      </w:tr>
      <w:tr w:rsidR="00FF5841" w:rsidRPr="00FF5841" w14:paraId="35E0A1AF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D27A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powerControlLoopToUse</w:t>
            </w:r>
            <w:proofErr w:type="spellEnd"/>
          </w:p>
          <w:p w14:paraId="4A839B10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Closed control loop to apply (see TS 38.213 [13], clause 7.1.1).</w:t>
            </w:r>
          </w:p>
        </w:tc>
      </w:tr>
      <w:tr w:rsidR="00FF5841" w:rsidRPr="00FF5841" w14:paraId="005F105E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8D7F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FF5841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pusch-RepTypeIndicator</w:t>
            </w:r>
            <w:proofErr w:type="spellEnd"/>
          </w:p>
          <w:p w14:paraId="07EBE93A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Indicates whether UE follows the </w:t>
            </w:r>
            <w:proofErr w:type="spellStart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behavior</w:t>
            </w:r>
            <w:proofErr w:type="spellEnd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 for PUSCH repetition type A or the </w:t>
            </w:r>
            <w:proofErr w:type="spellStart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behavior</w:t>
            </w:r>
            <w:proofErr w:type="spellEnd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 for PUSCH repetition type B for each Type 1 configured grant configuration. The value </w:t>
            </w:r>
            <w:proofErr w:type="spellStart"/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pusch-RepTypeA</w:t>
            </w:r>
            <w:proofErr w:type="spellEnd"/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enables the 'PUSCH repetition type A' and the value </w:t>
            </w:r>
            <w:proofErr w:type="spellStart"/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pusch-RepTypeB</w:t>
            </w:r>
            <w:proofErr w:type="spellEnd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 enables the 'PUSCH repetition type B' (see TS 38.214 [19], clause 6.1.2.3).</w:t>
            </w:r>
          </w:p>
        </w:tc>
      </w:tr>
      <w:tr w:rsidR="00FF5841" w:rsidRPr="00FF5841" w14:paraId="32025C2C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A5C3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rbg</w:t>
            </w:r>
            <w:proofErr w:type="spellEnd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-Size</w:t>
            </w:r>
          </w:p>
          <w:p w14:paraId="58FB0BD9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Selection between configuration 1 and configuration 2 for RBG size for PUSCH. The UE does not apply this field if </w:t>
            </w:r>
            <w:proofErr w:type="spellStart"/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resourceAllocation</w:t>
            </w:r>
            <w:proofErr w:type="spellEnd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 is set to </w:t>
            </w:r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resourceAllocationType1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. Otherwise, the UE applies the value </w:t>
            </w:r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config1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 when the field is absent. Note: </w:t>
            </w:r>
            <w:proofErr w:type="spellStart"/>
            <w:r w:rsidRPr="00FF5841">
              <w:rPr>
                <w:rFonts w:ascii="Arial" w:hAnsi="Arial"/>
                <w:i/>
                <w:sz w:val="18"/>
                <w:lang w:eastAsia="sv-SE"/>
              </w:rPr>
              <w:t>rbg</w:t>
            </w:r>
            <w:proofErr w:type="spellEnd"/>
            <w:r w:rsidRPr="00FF5841">
              <w:rPr>
                <w:rFonts w:ascii="Arial" w:hAnsi="Arial"/>
                <w:i/>
                <w:sz w:val="18"/>
                <w:lang w:eastAsia="sv-SE"/>
              </w:rPr>
              <w:t>-Size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 is used when the </w:t>
            </w:r>
            <w:proofErr w:type="spellStart"/>
            <w:r w:rsidRPr="00FF5841">
              <w:rPr>
                <w:rFonts w:ascii="Arial" w:hAnsi="Arial"/>
                <w:i/>
                <w:sz w:val="18"/>
                <w:lang w:eastAsia="sv-SE"/>
              </w:rPr>
              <w:t>transformPrecoder</w:t>
            </w:r>
            <w:proofErr w:type="spellEnd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 parameter is disabled.</w:t>
            </w:r>
          </w:p>
        </w:tc>
      </w:tr>
      <w:tr w:rsidR="00FF5841" w:rsidRPr="00FF5841" w14:paraId="2C352BE8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E3BF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repK</w:t>
            </w:r>
            <w:proofErr w:type="spellEnd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-RV</w:t>
            </w:r>
          </w:p>
          <w:p w14:paraId="7AABCF1B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The redundancy version (RV) sequence to use. See TS 38.214 [19], clause 6.1.2. The network configures this field if repetitions are used, i.e., if </w:t>
            </w:r>
            <w:proofErr w:type="spellStart"/>
            <w:r w:rsidRPr="00FF5841">
              <w:rPr>
                <w:rFonts w:ascii="Arial" w:hAnsi="Arial"/>
                <w:i/>
                <w:sz w:val="18"/>
                <w:lang w:eastAsia="sv-SE"/>
              </w:rPr>
              <w:t>repK</w:t>
            </w:r>
            <w:proofErr w:type="spellEnd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 is set to </w:t>
            </w:r>
            <w:r w:rsidRPr="00FF5841">
              <w:rPr>
                <w:rFonts w:ascii="Arial" w:hAnsi="Arial"/>
                <w:i/>
                <w:sz w:val="18"/>
                <w:lang w:eastAsia="sv-SE"/>
              </w:rPr>
              <w:t>n2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r w:rsidRPr="00FF5841">
              <w:rPr>
                <w:rFonts w:ascii="Arial" w:hAnsi="Arial"/>
                <w:i/>
                <w:sz w:val="18"/>
                <w:lang w:eastAsia="sv-SE"/>
              </w:rPr>
              <w:t>n4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 or </w:t>
            </w:r>
            <w:r w:rsidRPr="00FF5841">
              <w:rPr>
                <w:rFonts w:ascii="Arial" w:hAnsi="Arial"/>
                <w:i/>
                <w:sz w:val="18"/>
                <w:lang w:eastAsia="sv-SE"/>
              </w:rPr>
              <w:t>n8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. </w:t>
            </w:r>
            <w:r w:rsidRPr="00FF5841">
              <w:rPr>
                <w:rFonts w:ascii="Arial" w:hAnsi="Arial"/>
                <w:sz w:val="18"/>
                <w:szCs w:val="22"/>
              </w:rPr>
              <w:t xml:space="preserve">This field is not configured when </w:t>
            </w:r>
            <w:r w:rsidRPr="00FF5841">
              <w:rPr>
                <w:rFonts w:ascii="Arial" w:hAnsi="Arial"/>
                <w:i/>
                <w:iCs/>
                <w:sz w:val="18"/>
                <w:szCs w:val="22"/>
              </w:rPr>
              <w:t>cg-</w:t>
            </w:r>
            <w:proofErr w:type="spellStart"/>
            <w:r w:rsidRPr="00FF5841">
              <w:rPr>
                <w:rFonts w:ascii="Arial" w:hAnsi="Arial"/>
                <w:i/>
                <w:iCs/>
                <w:sz w:val="18"/>
                <w:szCs w:val="22"/>
              </w:rPr>
              <w:t>RetransmissionTimer</w:t>
            </w:r>
            <w:proofErr w:type="spellEnd"/>
            <w:r w:rsidRPr="00FF5841">
              <w:rPr>
                <w:rFonts w:ascii="Arial" w:hAnsi="Arial"/>
                <w:sz w:val="18"/>
                <w:szCs w:val="22"/>
              </w:rPr>
              <w:t xml:space="preserve"> is configured. 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Otherwise, the field is absent.</w:t>
            </w:r>
          </w:p>
        </w:tc>
      </w:tr>
      <w:tr w:rsidR="00FF5841" w:rsidRPr="00FF5841" w14:paraId="16E6EAF5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28BE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repK</w:t>
            </w:r>
            <w:proofErr w:type="spellEnd"/>
          </w:p>
          <w:p w14:paraId="1541C31D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The number of repetitions of K.</w:t>
            </w:r>
          </w:p>
        </w:tc>
      </w:tr>
      <w:tr w:rsidR="00FF5841" w:rsidRPr="00FF5841" w14:paraId="471C3827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6E0E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resourceAllocation</w:t>
            </w:r>
            <w:proofErr w:type="spellEnd"/>
          </w:p>
          <w:p w14:paraId="5E1AD9A3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Configuration of resource allocation type 0 and resource allocation type 1. For Type 1 UL data transmission without grant, </w:t>
            </w:r>
            <w:proofErr w:type="spellStart"/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resourceAllocation</w:t>
            </w:r>
            <w:proofErr w:type="spellEnd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 should be </w:t>
            </w:r>
            <w:r w:rsidRPr="00FF5841">
              <w:rPr>
                <w:rFonts w:ascii="Arial" w:hAnsi="Arial"/>
                <w:i/>
                <w:sz w:val="18"/>
                <w:lang w:eastAsia="sv-SE"/>
              </w:rPr>
              <w:t>resourceAllocationType0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 or </w:t>
            </w:r>
            <w:r w:rsidRPr="00FF5841">
              <w:rPr>
                <w:rFonts w:ascii="Arial" w:hAnsi="Arial"/>
                <w:i/>
                <w:sz w:val="18"/>
                <w:lang w:eastAsia="sv-SE"/>
              </w:rPr>
              <w:t>resourceAllocationType1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FF5841" w:rsidRPr="00FF5841" w14:paraId="4BF833E9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0643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rrc-ConfiguredUplinkGrant</w:t>
            </w:r>
            <w:proofErr w:type="spellEnd"/>
          </w:p>
          <w:p w14:paraId="293406DE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Configuration for "configured grant" transmission with fully RRC-configured UL grant (Type1). If this field is absent the UE uses UL grant configured by DCI addressed to CS-RNTI (Type2). Type 1 configured grant may be configured for UL or SUL, but not for both simultaneously.</w:t>
            </w:r>
          </w:p>
        </w:tc>
      </w:tr>
      <w:tr w:rsidR="00FF5841" w:rsidRPr="00FF5841" w14:paraId="7B089F88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5381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srs-ResourceIndicator</w:t>
            </w:r>
            <w:proofErr w:type="spellEnd"/>
          </w:p>
          <w:p w14:paraId="044C37E3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Indicates the SRS resource to be used. </w:t>
            </w:r>
          </w:p>
        </w:tc>
      </w:tr>
      <w:tr w:rsidR="00FF5841" w:rsidRPr="00FF5841" w14:paraId="7B95BDA8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1AB9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startingFromRV0</w:t>
            </w:r>
          </w:p>
          <w:p w14:paraId="0156D77E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lang w:eastAsia="sv-SE"/>
              </w:rPr>
              <w:t>This field is used to determine the initial transmission occasion of a transport block for a given RV sequence, see TS 38.214 [19], clause 6.1.2.3.1.</w:t>
            </w:r>
          </w:p>
        </w:tc>
      </w:tr>
      <w:tr w:rsidR="00FF5841" w:rsidRPr="00FF5841" w14:paraId="46A54D1A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E1C6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timeDomainAllocation</w:t>
            </w:r>
            <w:proofErr w:type="spellEnd"/>
          </w:p>
          <w:p w14:paraId="3C77452B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Indicates a combination of start symbol and length and PUSCH mapping type, see TS 38.214 [19], clause 6.1.2 and TS 38.212 [17], clause 7.3.1.</w:t>
            </w:r>
          </w:p>
        </w:tc>
      </w:tr>
      <w:tr w:rsidR="00FF5841" w:rsidRPr="00FF5841" w14:paraId="00CA0058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A70D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timeDomainOffset</w:t>
            </w:r>
            <w:proofErr w:type="spellEnd"/>
          </w:p>
          <w:p w14:paraId="5E9477EF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Offset related to the reference SFN indicated by </w:t>
            </w:r>
            <w:proofErr w:type="spellStart"/>
            <w:r w:rsidRPr="00FF5841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timeReferenceSFN</w:t>
            </w:r>
            <w:proofErr w:type="spellEnd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, see TS 38.321 [3], clause 5.8.2.</w:t>
            </w:r>
          </w:p>
        </w:tc>
      </w:tr>
      <w:tr w:rsidR="00FF5841" w:rsidRPr="00FF5841" w14:paraId="6EC91B91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CE63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eastAsia="MS Mincho" w:hAnsi="Arial"/>
                <w:b/>
                <w:i/>
                <w:sz w:val="18"/>
                <w:szCs w:val="22"/>
                <w:lang w:eastAsia="sv-SE"/>
              </w:rPr>
              <w:t>timeReferenceSFN</w:t>
            </w:r>
            <w:proofErr w:type="spellEnd"/>
          </w:p>
          <w:p w14:paraId="08A9A26E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eastAsia="MS Mincho" w:hAnsi="Arial"/>
                <w:lang w:eastAsia="sv-SE"/>
              </w:rPr>
            </w:pPr>
            <w:r w:rsidRPr="00FF5841">
              <w:rPr>
                <w:rFonts w:ascii="Arial" w:eastAsia="MS Mincho" w:hAnsi="Arial"/>
                <w:sz w:val="18"/>
                <w:szCs w:val="18"/>
                <w:lang w:eastAsia="sv-SE"/>
              </w:rPr>
              <w:t xml:space="preserve">Indicates SFN used for determination of the offset of a resource in time domain. The UE uses the closest SFN with the indicated number preceding the reception of the configured grant configuration, see TS 38.321 [3], clause 5.8.2. </w:t>
            </w:r>
            <w:r w:rsidRPr="00FF5841">
              <w:rPr>
                <w:rFonts w:ascii="Arial" w:hAnsi="Arial" w:cs="Arial"/>
                <w:sz w:val="18"/>
                <w:szCs w:val="18"/>
              </w:rPr>
              <w:t xml:space="preserve">If the field </w:t>
            </w:r>
            <w:proofErr w:type="spellStart"/>
            <w:r w:rsidRPr="00FF5841">
              <w:rPr>
                <w:rFonts w:ascii="Arial" w:hAnsi="Arial" w:cs="Arial"/>
                <w:i/>
                <w:iCs/>
                <w:sz w:val="18"/>
                <w:szCs w:val="18"/>
              </w:rPr>
              <w:t>timeReferenceSFN</w:t>
            </w:r>
            <w:proofErr w:type="spellEnd"/>
            <w:r w:rsidRPr="00FF584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FF5841">
              <w:rPr>
                <w:rFonts w:ascii="Arial" w:hAnsi="Arial" w:cs="Arial"/>
                <w:sz w:val="18"/>
                <w:szCs w:val="18"/>
              </w:rPr>
              <w:t>is not present, the reference SFN is 0.</w:t>
            </w:r>
          </w:p>
        </w:tc>
      </w:tr>
      <w:tr w:rsidR="00FF5841" w:rsidRPr="00FF5841" w14:paraId="34EDBBDC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8010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transformPrecoder</w:t>
            </w:r>
            <w:proofErr w:type="spellEnd"/>
          </w:p>
          <w:p w14:paraId="36C4BF5A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Enables or disables transform precoding for </w:t>
            </w:r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type1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type2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. If the field is absent, the UE enables or disables transform precoding in accordance with the field </w:t>
            </w:r>
            <w:r w:rsidRPr="00FF5841">
              <w:rPr>
                <w:rFonts w:ascii="Arial" w:hAnsi="Arial"/>
                <w:i/>
                <w:sz w:val="18"/>
                <w:lang w:eastAsia="sv-SE"/>
              </w:rPr>
              <w:t>msg3-transformPrecoder</w:t>
            </w: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FF5841">
              <w:rPr>
                <w:rFonts w:ascii="Arial" w:hAnsi="Arial"/>
                <w:i/>
                <w:sz w:val="18"/>
                <w:lang w:eastAsia="sv-SE"/>
              </w:rPr>
              <w:t>RACH-</w:t>
            </w:r>
            <w:proofErr w:type="spellStart"/>
            <w:r w:rsidRPr="00FF5841">
              <w:rPr>
                <w:rFonts w:ascii="Arial" w:hAnsi="Arial"/>
                <w:i/>
                <w:sz w:val="18"/>
                <w:lang w:eastAsia="sv-SE"/>
              </w:rPr>
              <w:t>ConfigCommon</w:t>
            </w:r>
            <w:proofErr w:type="spellEnd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>, see TS 38.214 [19], clause 6.1.3.</w:t>
            </w:r>
          </w:p>
        </w:tc>
      </w:tr>
      <w:tr w:rsidR="00FF5841" w:rsidRPr="00FF5841" w14:paraId="55ED9990" w14:textId="77777777" w:rsidTr="00FF584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AA6F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F5841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uci-OnPUSCH</w:t>
            </w:r>
            <w:proofErr w:type="spellEnd"/>
          </w:p>
          <w:p w14:paraId="5B33310D" w14:textId="77777777" w:rsidR="00FF5841" w:rsidRPr="00FF5841" w:rsidRDefault="00FF5841" w:rsidP="00FF584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Selection between and configuration of dynamic and semi-static beta-offset. For Type 1 UL data transmission without grant, </w:t>
            </w:r>
            <w:proofErr w:type="spellStart"/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uci-OnPUSCH</w:t>
            </w:r>
            <w:proofErr w:type="spellEnd"/>
            <w:r w:rsidRPr="00FF5841">
              <w:rPr>
                <w:rFonts w:ascii="Arial" w:hAnsi="Arial"/>
                <w:sz w:val="18"/>
                <w:szCs w:val="22"/>
                <w:lang w:eastAsia="sv-SE"/>
              </w:rPr>
              <w:t xml:space="preserve"> should be set to </w:t>
            </w:r>
            <w:proofErr w:type="spellStart"/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semiStatic</w:t>
            </w:r>
            <w:proofErr w:type="spellEnd"/>
            <w:r w:rsidRPr="00FF5841">
              <w:rPr>
                <w:rFonts w:ascii="Arial" w:hAnsi="Arial"/>
                <w:i/>
                <w:sz w:val="18"/>
                <w:szCs w:val="22"/>
                <w:lang w:eastAsia="sv-SE"/>
              </w:rPr>
              <w:t>.</w:t>
            </w:r>
          </w:p>
        </w:tc>
      </w:tr>
    </w:tbl>
    <w:p w14:paraId="1728FAFD" w14:textId="77777777" w:rsidR="00FF5841" w:rsidRPr="00FF5841" w:rsidRDefault="00FF5841" w:rsidP="00FF5841"/>
    <w:p w14:paraId="3BF0D7AD" w14:textId="77777777" w:rsidR="00D27033" w:rsidRPr="00FF5841" w:rsidRDefault="00D27033" w:rsidP="00FF5841">
      <w:pPr>
        <w:pStyle w:val="NO"/>
        <w:ind w:left="0" w:firstLine="0"/>
        <w:rPr>
          <w:noProof/>
          <w:lang w:eastAsia="x-none"/>
        </w:rPr>
      </w:pPr>
    </w:p>
    <w:sectPr w:rsidR="00D27033" w:rsidRPr="00FF5841" w:rsidSect="00FF5841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E201CE" w14:textId="77777777" w:rsidR="00F128B4" w:rsidRDefault="00F128B4">
      <w:r>
        <w:separator/>
      </w:r>
    </w:p>
  </w:endnote>
  <w:endnote w:type="continuationSeparator" w:id="0">
    <w:p w14:paraId="606383BB" w14:textId="77777777" w:rsidR="00F128B4" w:rsidRDefault="00F12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54A40" w14:textId="77777777" w:rsidR="00FF5841" w:rsidRDefault="00FF584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646943" w14:textId="77777777" w:rsidR="00F128B4" w:rsidRDefault="00F128B4">
      <w:r>
        <w:separator/>
      </w:r>
    </w:p>
  </w:footnote>
  <w:footnote w:type="continuationSeparator" w:id="0">
    <w:p w14:paraId="70B56820" w14:textId="77777777" w:rsidR="00F128B4" w:rsidRDefault="00F12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3CDBF" w14:textId="77777777" w:rsidR="00FF5841" w:rsidRDefault="00FF58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BFAA2" w14:textId="77777777" w:rsidR="00FF5841" w:rsidRDefault="00FF584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D66F5"/>
    <w:multiLevelType w:val="hybridMultilevel"/>
    <w:tmpl w:val="3A064504"/>
    <w:lvl w:ilvl="0" w:tplc="844E02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" w15:restartNumberingAfterBreak="0">
    <w:nsid w:val="128D700C"/>
    <w:multiLevelType w:val="hybridMultilevel"/>
    <w:tmpl w:val="A3E05816"/>
    <w:lvl w:ilvl="0" w:tplc="8B6AEF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FDA25D3"/>
    <w:multiLevelType w:val="hybridMultilevel"/>
    <w:tmpl w:val="894A3D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2BA922C6"/>
    <w:multiLevelType w:val="hybridMultilevel"/>
    <w:tmpl w:val="8D9AF456"/>
    <w:lvl w:ilvl="0" w:tplc="D756B7D8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Ansi="微軟正黑體" w:cs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E216302"/>
    <w:multiLevelType w:val="hybridMultilevel"/>
    <w:tmpl w:val="79A2BDEC"/>
    <w:lvl w:ilvl="0" w:tplc="BDC82A1A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60" w:hanging="480"/>
      </w:pPr>
    </w:lvl>
    <w:lvl w:ilvl="2" w:tplc="0409001B" w:tentative="1">
      <w:start w:val="1"/>
      <w:numFmt w:val="lowerRoman"/>
      <w:lvlText w:val="%3."/>
      <w:lvlJc w:val="right"/>
      <w:pPr>
        <w:ind w:left="1640" w:hanging="480"/>
      </w:pPr>
    </w:lvl>
    <w:lvl w:ilvl="3" w:tplc="0409000F" w:tentative="1">
      <w:start w:val="1"/>
      <w:numFmt w:val="decimal"/>
      <w:lvlText w:val="%4."/>
      <w:lvlJc w:val="left"/>
      <w:pPr>
        <w:ind w:left="2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0" w:hanging="480"/>
      </w:pPr>
    </w:lvl>
    <w:lvl w:ilvl="5" w:tplc="0409001B" w:tentative="1">
      <w:start w:val="1"/>
      <w:numFmt w:val="lowerRoman"/>
      <w:lvlText w:val="%6."/>
      <w:lvlJc w:val="right"/>
      <w:pPr>
        <w:ind w:left="3080" w:hanging="480"/>
      </w:pPr>
    </w:lvl>
    <w:lvl w:ilvl="6" w:tplc="0409000F" w:tentative="1">
      <w:start w:val="1"/>
      <w:numFmt w:val="decimal"/>
      <w:lvlText w:val="%7."/>
      <w:lvlJc w:val="left"/>
      <w:pPr>
        <w:ind w:left="3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0" w:hanging="480"/>
      </w:pPr>
    </w:lvl>
    <w:lvl w:ilvl="8" w:tplc="0409001B" w:tentative="1">
      <w:start w:val="1"/>
      <w:numFmt w:val="lowerRoman"/>
      <w:lvlText w:val="%9."/>
      <w:lvlJc w:val="right"/>
      <w:pPr>
        <w:ind w:left="4520" w:hanging="480"/>
      </w:pPr>
    </w:lvl>
  </w:abstractNum>
  <w:abstractNum w:abstractNumId="6" w15:restartNumberingAfterBreak="0">
    <w:nsid w:val="308B022A"/>
    <w:multiLevelType w:val="hybridMultilevel"/>
    <w:tmpl w:val="E1DAEEB8"/>
    <w:lvl w:ilvl="0" w:tplc="12EE8EF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60" w:hanging="480"/>
      </w:pPr>
    </w:lvl>
    <w:lvl w:ilvl="2" w:tplc="0409001B" w:tentative="1">
      <w:start w:val="1"/>
      <w:numFmt w:val="lowerRoman"/>
      <w:lvlText w:val="%3."/>
      <w:lvlJc w:val="right"/>
      <w:pPr>
        <w:ind w:left="1640" w:hanging="480"/>
      </w:pPr>
    </w:lvl>
    <w:lvl w:ilvl="3" w:tplc="0409000F" w:tentative="1">
      <w:start w:val="1"/>
      <w:numFmt w:val="decimal"/>
      <w:lvlText w:val="%4."/>
      <w:lvlJc w:val="left"/>
      <w:pPr>
        <w:ind w:left="2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0" w:hanging="480"/>
      </w:pPr>
    </w:lvl>
    <w:lvl w:ilvl="5" w:tplc="0409001B" w:tentative="1">
      <w:start w:val="1"/>
      <w:numFmt w:val="lowerRoman"/>
      <w:lvlText w:val="%6."/>
      <w:lvlJc w:val="right"/>
      <w:pPr>
        <w:ind w:left="3080" w:hanging="480"/>
      </w:pPr>
    </w:lvl>
    <w:lvl w:ilvl="6" w:tplc="0409000F" w:tentative="1">
      <w:start w:val="1"/>
      <w:numFmt w:val="decimal"/>
      <w:lvlText w:val="%7."/>
      <w:lvlJc w:val="left"/>
      <w:pPr>
        <w:ind w:left="3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0" w:hanging="480"/>
      </w:pPr>
    </w:lvl>
    <w:lvl w:ilvl="8" w:tplc="0409001B" w:tentative="1">
      <w:start w:val="1"/>
      <w:numFmt w:val="lowerRoman"/>
      <w:lvlText w:val="%9."/>
      <w:lvlJc w:val="right"/>
      <w:pPr>
        <w:ind w:left="4520" w:hanging="480"/>
      </w:pPr>
    </w:lvl>
  </w:abstractNum>
  <w:abstractNum w:abstractNumId="7" w15:restartNumberingAfterBreak="0">
    <w:nsid w:val="38B82806"/>
    <w:multiLevelType w:val="hybridMultilevel"/>
    <w:tmpl w:val="93407C08"/>
    <w:lvl w:ilvl="0" w:tplc="48901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F400104"/>
    <w:multiLevelType w:val="hybridMultilevel"/>
    <w:tmpl w:val="AE6A9310"/>
    <w:lvl w:ilvl="0" w:tplc="C16A7B1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60" w:hanging="480"/>
      </w:pPr>
    </w:lvl>
    <w:lvl w:ilvl="2" w:tplc="0409001B" w:tentative="1">
      <w:start w:val="1"/>
      <w:numFmt w:val="lowerRoman"/>
      <w:lvlText w:val="%3."/>
      <w:lvlJc w:val="right"/>
      <w:pPr>
        <w:ind w:left="1640" w:hanging="480"/>
      </w:pPr>
    </w:lvl>
    <w:lvl w:ilvl="3" w:tplc="0409000F" w:tentative="1">
      <w:start w:val="1"/>
      <w:numFmt w:val="decimal"/>
      <w:lvlText w:val="%4."/>
      <w:lvlJc w:val="left"/>
      <w:pPr>
        <w:ind w:left="2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0" w:hanging="480"/>
      </w:pPr>
    </w:lvl>
    <w:lvl w:ilvl="5" w:tplc="0409001B" w:tentative="1">
      <w:start w:val="1"/>
      <w:numFmt w:val="lowerRoman"/>
      <w:lvlText w:val="%6."/>
      <w:lvlJc w:val="right"/>
      <w:pPr>
        <w:ind w:left="3080" w:hanging="480"/>
      </w:pPr>
    </w:lvl>
    <w:lvl w:ilvl="6" w:tplc="0409000F" w:tentative="1">
      <w:start w:val="1"/>
      <w:numFmt w:val="decimal"/>
      <w:lvlText w:val="%7."/>
      <w:lvlJc w:val="left"/>
      <w:pPr>
        <w:ind w:left="3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0" w:hanging="480"/>
      </w:pPr>
    </w:lvl>
    <w:lvl w:ilvl="8" w:tplc="0409001B" w:tentative="1">
      <w:start w:val="1"/>
      <w:numFmt w:val="lowerRoman"/>
      <w:lvlText w:val="%9."/>
      <w:lvlJc w:val="right"/>
      <w:pPr>
        <w:ind w:left="4520" w:hanging="480"/>
      </w:pPr>
    </w:lvl>
  </w:abstractNum>
  <w:abstractNum w:abstractNumId="9" w15:restartNumberingAfterBreak="0">
    <w:nsid w:val="5C8823DB"/>
    <w:multiLevelType w:val="hybridMultilevel"/>
    <w:tmpl w:val="6F28B858"/>
    <w:lvl w:ilvl="0" w:tplc="D756B7D8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Ansi="微軟正黑體" w:cs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0"/>
  </w:num>
  <w:num w:numId="5">
    <w:abstractNumId w:val="2"/>
  </w:num>
  <w:num w:numId="6">
    <w:abstractNumId w:val="9"/>
  </w:num>
  <w:num w:numId="7">
    <w:abstractNumId w:val="4"/>
  </w:num>
  <w:num w:numId="8">
    <w:abstractNumId w:val="7"/>
  </w:num>
  <w:num w:numId="9">
    <w:abstractNumId w:val="8"/>
  </w:num>
  <w:num w:numId="10">
    <w:abstractNumId w:val="5"/>
  </w:num>
  <w:num w:numId="11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ichie Zen(曾立至)">
    <w15:presenceInfo w15:providerId="None" w15:userId="Richie Zen(曾立至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033"/>
    <w:rsid w:val="000155BA"/>
    <w:rsid w:val="000233C7"/>
    <w:rsid w:val="000315C6"/>
    <w:rsid w:val="00054489"/>
    <w:rsid w:val="00075DF2"/>
    <w:rsid w:val="00081FC2"/>
    <w:rsid w:val="00110A50"/>
    <w:rsid w:val="0014211D"/>
    <w:rsid w:val="00180C41"/>
    <w:rsid w:val="002004CF"/>
    <w:rsid w:val="00211A12"/>
    <w:rsid w:val="0022211C"/>
    <w:rsid w:val="002B0F53"/>
    <w:rsid w:val="002C332F"/>
    <w:rsid w:val="002F40B6"/>
    <w:rsid w:val="003E0092"/>
    <w:rsid w:val="004A6DF6"/>
    <w:rsid w:val="00524286"/>
    <w:rsid w:val="00616637"/>
    <w:rsid w:val="00623EE9"/>
    <w:rsid w:val="00666E16"/>
    <w:rsid w:val="006A2B3E"/>
    <w:rsid w:val="006B779B"/>
    <w:rsid w:val="0072478F"/>
    <w:rsid w:val="007764C2"/>
    <w:rsid w:val="007B1193"/>
    <w:rsid w:val="008177B2"/>
    <w:rsid w:val="00826637"/>
    <w:rsid w:val="008C36C6"/>
    <w:rsid w:val="00984670"/>
    <w:rsid w:val="0098755B"/>
    <w:rsid w:val="009B091C"/>
    <w:rsid w:val="009C4ECE"/>
    <w:rsid w:val="009D6BFF"/>
    <w:rsid w:val="009D7EB5"/>
    <w:rsid w:val="00A52BB1"/>
    <w:rsid w:val="00B2715D"/>
    <w:rsid w:val="00BD52CD"/>
    <w:rsid w:val="00BD6045"/>
    <w:rsid w:val="00CC0480"/>
    <w:rsid w:val="00CE172D"/>
    <w:rsid w:val="00CE2800"/>
    <w:rsid w:val="00D11716"/>
    <w:rsid w:val="00D163A6"/>
    <w:rsid w:val="00D27033"/>
    <w:rsid w:val="00D6101E"/>
    <w:rsid w:val="00DC3606"/>
    <w:rsid w:val="00E418C5"/>
    <w:rsid w:val="00EB0974"/>
    <w:rsid w:val="00EC3FDC"/>
    <w:rsid w:val="00F128B4"/>
    <w:rsid w:val="00F26B26"/>
    <w:rsid w:val="00F637F5"/>
    <w:rsid w:val="00F97F38"/>
    <w:rsid w:val="00FB606B"/>
    <w:rsid w:val="00FE6398"/>
    <w:rsid w:val="00FF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95E4DC"/>
  <w15:chartTrackingRefBased/>
  <w15:docId w15:val="{2195D879-A7BA-4538-9F8D-0EFFC3E6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1">
    <w:name w:val="toc 9"/>
    <w:basedOn w:val="81"/>
    <w:uiPriority w:val="39"/>
    <w:pPr>
      <w:ind w:left="1418" w:hanging="1418"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7"/>
    <w:link w:val="B1Char"/>
    <w:qFormat/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customStyle="1" w:styleId="EditorsNote">
    <w:name w:val="Editor's Note"/>
    <w:basedOn w:val="a"/>
    <w:link w:val="EditorsNoteChar"/>
    <w:pPr>
      <w:keepLines/>
      <w:ind w:left="1135" w:hanging="851"/>
    </w:pPr>
    <w:rPr>
      <w:color w:val="FF0000"/>
      <w:sz w:val="18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8">
    <w:name w:val="Balloon Text"/>
    <w:basedOn w:val="a"/>
    <w:link w:val="a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註解方塊文字 字元"/>
    <w:basedOn w:val="a0"/>
    <w:link w:val="a8"/>
    <w:semiHidden/>
    <w:rPr>
      <w:rFonts w:ascii="Segoe UI" w:eastAsia="Times New Roman" w:hAnsi="Segoe UI" w:cs="Segoe UI"/>
      <w:sz w:val="18"/>
      <w:szCs w:val="18"/>
    </w:rPr>
  </w:style>
  <w:style w:type="character" w:customStyle="1" w:styleId="30">
    <w:name w:val="標題 3 字元"/>
    <w:basedOn w:val="a0"/>
    <w:link w:val="3"/>
    <w:qFormat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Pr>
      <w:rFonts w:eastAsia="Times New Roman"/>
      <w:color w:val="FF0000"/>
      <w:sz w:val="18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paragraph" w:styleId="aa">
    <w:name w:val="Revision"/>
    <w:hidden/>
    <w:uiPriority w:val="99"/>
    <w:semiHidden/>
    <w:qFormat/>
    <w:rPr>
      <w:lang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styleId="24">
    <w:name w:val="List Number 2"/>
    <w:basedOn w:val="ab"/>
    <w:pPr>
      <w:ind w:left="851"/>
    </w:pPr>
  </w:style>
  <w:style w:type="character" w:styleId="ac">
    <w:name w:val="footnote reference"/>
    <w:basedOn w:val="a0"/>
    <w:rPr>
      <w:b/>
      <w:position w:val="6"/>
      <w:sz w:val="16"/>
    </w:rPr>
  </w:style>
  <w:style w:type="paragraph" w:styleId="ad">
    <w:name w:val="footnote text"/>
    <w:basedOn w:val="a"/>
    <w:link w:val="ae"/>
    <w:pPr>
      <w:keepLines/>
      <w:spacing w:after="0"/>
      <w:ind w:left="454" w:hanging="454"/>
    </w:pPr>
    <w:rPr>
      <w:sz w:val="16"/>
    </w:rPr>
  </w:style>
  <w:style w:type="character" w:customStyle="1" w:styleId="ae">
    <w:name w:val="註腳文字 字元"/>
    <w:basedOn w:val="a0"/>
    <w:link w:val="ad"/>
    <w:rPr>
      <w:rFonts w:eastAsia="Times New Roman"/>
      <w:sz w:val="16"/>
    </w:rPr>
  </w:style>
  <w:style w:type="paragraph" w:styleId="25">
    <w:name w:val="List Bullet 2"/>
    <w:basedOn w:val="af"/>
    <w:pPr>
      <w:ind w:left="851"/>
    </w:pPr>
  </w:style>
  <w:style w:type="paragraph" w:styleId="33">
    <w:name w:val="List Bullet 3"/>
    <w:basedOn w:val="25"/>
    <w:pPr>
      <w:ind w:left="1135"/>
    </w:pPr>
  </w:style>
  <w:style w:type="paragraph" w:styleId="ab">
    <w:name w:val="List Number"/>
    <w:basedOn w:val="a7"/>
  </w:style>
  <w:style w:type="paragraph" w:styleId="22">
    <w:name w:val="List 2"/>
    <w:basedOn w:val="a7"/>
    <w:pPr>
      <w:ind w:left="851"/>
    </w:pPr>
  </w:style>
  <w:style w:type="paragraph" w:styleId="32">
    <w:name w:val="List 3"/>
    <w:basedOn w:val="22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a7">
    <w:name w:val="List"/>
    <w:basedOn w:val="a"/>
    <w:pPr>
      <w:ind w:left="568" w:hanging="284"/>
    </w:pPr>
  </w:style>
  <w:style w:type="paragraph" w:styleId="af">
    <w:name w:val="List Bullet"/>
    <w:basedOn w:val="a7"/>
  </w:style>
  <w:style w:type="paragraph" w:styleId="43">
    <w:name w:val="List Bullet 4"/>
    <w:basedOn w:val="33"/>
    <w:pPr>
      <w:ind w:left="1418"/>
    </w:pPr>
  </w:style>
  <w:style w:type="paragraph" w:styleId="53">
    <w:name w:val="List Bullet 5"/>
    <w:basedOn w:val="43"/>
    <w:pPr>
      <w:ind w:left="1702"/>
    </w:pPr>
  </w:style>
  <w:style w:type="character" w:customStyle="1" w:styleId="20">
    <w:name w:val="標題 2 字元"/>
    <w:basedOn w:val="a0"/>
    <w:link w:val="2"/>
    <w:rPr>
      <w:rFonts w:ascii="Arial" w:eastAsia="Times New Roman" w:hAnsi="Arial"/>
      <w:sz w:val="32"/>
    </w:rPr>
  </w:style>
  <w:style w:type="character" w:customStyle="1" w:styleId="40">
    <w:name w:val="標題 4 字元"/>
    <w:basedOn w:val="a0"/>
    <w:link w:val="4"/>
    <w:rPr>
      <w:rFonts w:ascii="Arial" w:eastAsia="Times New Roman" w:hAnsi="Arial"/>
      <w:sz w:val="24"/>
    </w:rPr>
  </w:style>
  <w:style w:type="character" w:customStyle="1" w:styleId="EXChar">
    <w:name w:val="EX Char"/>
    <w:link w:val="EX"/>
    <w:locked/>
    <w:rPr>
      <w:rFonts w:eastAsia="Times New Roman"/>
    </w:rPr>
  </w:style>
  <w:style w:type="character" w:customStyle="1" w:styleId="10">
    <w:name w:val="標題 1 字元"/>
    <w:basedOn w:val="a0"/>
    <w:link w:val="1"/>
    <w:rPr>
      <w:rFonts w:ascii="Arial" w:eastAsia="Times New Roman" w:hAnsi="Arial"/>
      <w:sz w:val="36"/>
    </w:rPr>
  </w:style>
  <w:style w:type="character" w:customStyle="1" w:styleId="50">
    <w:name w:val="標題 5 字元"/>
    <w:basedOn w:val="a0"/>
    <w:link w:val="5"/>
    <w:rPr>
      <w:rFonts w:ascii="Arial" w:eastAsia="Times New Roman" w:hAnsi="Arial"/>
      <w:sz w:val="22"/>
    </w:rPr>
  </w:style>
  <w:style w:type="character" w:customStyle="1" w:styleId="60">
    <w:name w:val="標題 6 字元"/>
    <w:basedOn w:val="a0"/>
    <w:link w:val="6"/>
    <w:rPr>
      <w:rFonts w:ascii="Arial" w:eastAsia="Times New Roman" w:hAnsi="Arial"/>
    </w:rPr>
  </w:style>
  <w:style w:type="character" w:customStyle="1" w:styleId="70">
    <w:name w:val="標題 7 字元"/>
    <w:basedOn w:val="a0"/>
    <w:link w:val="7"/>
    <w:rPr>
      <w:rFonts w:ascii="Arial" w:eastAsia="Times New Roman" w:hAnsi="Arial"/>
    </w:rPr>
  </w:style>
  <w:style w:type="character" w:customStyle="1" w:styleId="80">
    <w:name w:val="標題 8 字元"/>
    <w:basedOn w:val="a0"/>
    <w:link w:val="8"/>
    <w:rPr>
      <w:rFonts w:ascii="Arial" w:eastAsia="Times New Roman" w:hAnsi="Arial"/>
      <w:sz w:val="36"/>
    </w:rPr>
  </w:style>
  <w:style w:type="character" w:customStyle="1" w:styleId="90">
    <w:name w:val="標題 9 字元"/>
    <w:basedOn w:val="a0"/>
    <w:link w:val="9"/>
    <w:rPr>
      <w:rFonts w:ascii="Arial" w:eastAsia="Times New Roman" w:hAnsi="Arial"/>
      <w:sz w:val="36"/>
    </w:rPr>
  </w:style>
  <w:style w:type="character" w:customStyle="1" w:styleId="a4">
    <w:name w:val="頁首 字元"/>
    <w:basedOn w:val="a0"/>
    <w:link w:val="a3"/>
    <w:rPr>
      <w:rFonts w:ascii="Arial" w:eastAsia="Times New Roman" w:hAnsi="Arial"/>
      <w:b/>
      <w:noProof/>
      <w:sz w:val="18"/>
    </w:rPr>
  </w:style>
  <w:style w:type="character" w:customStyle="1" w:styleId="a6">
    <w:name w:val="頁尾 字元"/>
    <w:basedOn w:val="a0"/>
    <w:link w:val="a5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paragraph" w:customStyle="1" w:styleId="EditorsNoteAuto">
    <w:name w:val="Editor's Note + Auto"/>
    <w:basedOn w:val="EditorsNote"/>
    <w:rPr>
      <w:sz w:val="20"/>
    </w:rPr>
  </w:style>
  <w:style w:type="character" w:styleId="af0">
    <w:name w:val="annotation reference"/>
    <w:basedOn w:val="a0"/>
    <w:qFormat/>
    <w:rPr>
      <w:sz w:val="16"/>
      <w:szCs w:val="16"/>
    </w:rPr>
  </w:style>
  <w:style w:type="paragraph" w:styleId="af1">
    <w:name w:val="annotation text"/>
    <w:basedOn w:val="a"/>
    <w:link w:val="af2"/>
    <w:uiPriority w:val="99"/>
    <w:qFormat/>
  </w:style>
  <w:style w:type="character" w:customStyle="1" w:styleId="af2">
    <w:name w:val="註解文字 字元"/>
    <w:basedOn w:val="a0"/>
    <w:link w:val="af1"/>
    <w:uiPriority w:val="99"/>
    <w:rPr>
      <w:rFonts w:eastAsia="Times New Roman"/>
    </w:rPr>
  </w:style>
  <w:style w:type="paragraph" w:styleId="af3">
    <w:name w:val="annotation subject"/>
    <w:basedOn w:val="af1"/>
    <w:next w:val="af1"/>
    <w:link w:val="af4"/>
    <w:semiHidden/>
    <w:unhideWhenUsed/>
    <w:rPr>
      <w:b/>
      <w:bCs/>
    </w:rPr>
  </w:style>
  <w:style w:type="character" w:customStyle="1" w:styleId="af4">
    <w:name w:val="註解主旨 字元"/>
    <w:basedOn w:val="af2"/>
    <w:link w:val="af3"/>
    <w:semiHidden/>
    <w:rPr>
      <w:rFonts w:eastAsia="Times New Roman"/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f5">
    <w:name w:val="Hyperlink"/>
    <w:rPr>
      <w:color w:val="0000FF"/>
      <w:u w:val="single"/>
    </w:rPr>
  </w:style>
  <w:style w:type="paragraph" w:styleId="af6">
    <w:name w:val="List Paragraph"/>
    <w:basedOn w:val="a"/>
    <w:uiPriority w:val="34"/>
    <w:qFormat/>
    <w:rsid w:val="003E009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BE9B29-F0DB-4DE4-9A43-6BC281B754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7326FF-4196-49BD-9D3E-94D450030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5A85E4-996C-43A3-8246-7E61D8C5A53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7ACFDCB-7F08-4A4F-BF20-813B1B2058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A9267AB-1A93-4268-97C5-104FB6288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3147</Words>
  <Characters>17943</Characters>
  <Application>Microsoft Office Word</Application>
  <DocSecurity>0</DocSecurity>
  <Lines>149</Lines>
  <Paragraphs>42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38.321</vt:lpstr>
      <vt:lpstr>3GPP TS 38.321</vt:lpstr>
    </vt:vector>
  </TitlesOfParts>
  <Manager/>
  <Company/>
  <LinksUpToDate>false</LinksUpToDate>
  <CharactersWithSpaces>21048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16)</dc:subject>
  <dc:creator>MCC Support</dc:creator>
  <cp:keywords/>
  <dc:description/>
  <cp:lastModifiedBy>Lider Pan</cp:lastModifiedBy>
  <cp:revision>3</cp:revision>
  <dcterms:created xsi:type="dcterms:W3CDTF">2020-08-07T00:44:00Z</dcterms:created>
  <dcterms:modified xsi:type="dcterms:W3CDTF">2020-08-07T01:03:00Z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D:\Archives\BizTrip\202004.TSGR2_109-e-Bis\Draft Specs\Draft_38321-g00.docx</vt:lpwstr>
  </property>
  <property fmtid="{D5CDD505-2E9C-101B-9397-08002B2CF9AE}" pid="4" name="ContentTypeId">
    <vt:lpwstr>0x010100F3E9551B3FDDA24EBF0A209BAAD637CA</vt:lpwstr>
  </property>
</Properties>
</file>